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EC656" w14:textId="748D909A" w:rsidR="00A46CB5" w:rsidRPr="00A46CB5" w:rsidRDefault="00A46CB5" w:rsidP="00A46CB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eastAsia="zh-TW"/>
        </w:rPr>
      </w:pPr>
      <w:r w:rsidRPr="00A46CB5">
        <w:rPr>
          <w:rFonts w:ascii="Arial" w:eastAsia="Batang" w:hAnsi="Arial" w:cs="Arial"/>
          <w:b/>
          <w:bCs/>
          <w:sz w:val="28"/>
          <w:szCs w:val="24"/>
        </w:rPr>
        <w:t>3GPP TSG RAN WG1 #98</w:t>
      </w:r>
      <w:r w:rsidRPr="00A46CB5">
        <w:rPr>
          <w:rFonts w:ascii="Arial" w:eastAsia="Batang" w:hAnsi="Arial" w:cs="Arial"/>
          <w:b/>
          <w:bCs/>
          <w:sz w:val="28"/>
          <w:szCs w:val="24"/>
        </w:rPr>
        <w:tab/>
      </w:r>
      <w:r w:rsidRPr="00A46CB5">
        <w:rPr>
          <w:rFonts w:ascii="Arial" w:eastAsia="Batang" w:hAnsi="Arial" w:cs="Arial"/>
          <w:b/>
          <w:bCs/>
          <w:sz w:val="28"/>
          <w:szCs w:val="24"/>
        </w:rPr>
        <w:tab/>
      </w:r>
      <w:r w:rsidR="009C10FC">
        <w:rPr>
          <w:rFonts w:ascii="Arial" w:eastAsia="Batang" w:hAnsi="Arial" w:cs="Arial"/>
          <w:b/>
          <w:bCs/>
          <w:sz w:val="28"/>
          <w:szCs w:val="24"/>
        </w:rPr>
        <w:t xml:space="preserve">        </w:t>
      </w:r>
      <w:r w:rsidRPr="00A46CB5">
        <w:rPr>
          <w:rFonts w:ascii="Arial" w:eastAsia="Batang" w:hAnsi="Arial" w:cs="Arial"/>
          <w:b/>
          <w:bCs/>
          <w:sz w:val="28"/>
          <w:szCs w:val="24"/>
        </w:rPr>
        <w:t>R1-19</w:t>
      </w:r>
      <w:r w:rsidR="00F07C99">
        <w:rPr>
          <w:rFonts w:ascii="Arial" w:eastAsia="Batang" w:hAnsi="Arial" w:cs="Arial"/>
          <w:b/>
          <w:bCs/>
          <w:sz w:val="28"/>
          <w:szCs w:val="24"/>
        </w:rPr>
        <w:t>0</w:t>
      </w:r>
      <w:r w:rsidR="00010554">
        <w:rPr>
          <w:rFonts w:ascii="Arial" w:eastAsia="Batang" w:hAnsi="Arial" w:cs="Arial"/>
          <w:b/>
          <w:bCs/>
          <w:sz w:val="28"/>
          <w:szCs w:val="24"/>
        </w:rPr>
        <w:t>9664</w:t>
      </w:r>
    </w:p>
    <w:p w14:paraId="460B8C10" w14:textId="77777777" w:rsidR="001E41F3" w:rsidRDefault="00A46CB5" w:rsidP="00A46CB5">
      <w:pPr>
        <w:pStyle w:val="CRCoverPage"/>
        <w:outlineLvl w:val="0"/>
        <w:rPr>
          <w:b/>
          <w:noProof/>
          <w:sz w:val="24"/>
        </w:rPr>
      </w:pPr>
      <w:r w:rsidRPr="00A46CB5">
        <w:rPr>
          <w:rFonts w:eastAsia="MS Mincho" w:cs="Arial"/>
          <w:b/>
          <w:bCs/>
          <w:sz w:val="28"/>
          <w:szCs w:val="24"/>
          <w:lang w:eastAsia="ja-JP"/>
        </w:rPr>
        <w:t>Prague, CZ, August 26</w:t>
      </w:r>
      <w:r w:rsidRPr="00A46CB5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A46CB5">
        <w:rPr>
          <w:rFonts w:eastAsia="MS Mincho" w:cs="Arial"/>
          <w:b/>
          <w:bCs/>
          <w:sz w:val="28"/>
          <w:szCs w:val="24"/>
          <w:lang w:eastAsia="ja-JP"/>
        </w:rPr>
        <w:t xml:space="preserve"> – 30</w:t>
      </w:r>
      <w:r w:rsidRPr="00A46CB5">
        <w:rPr>
          <w:rFonts w:eastAsia="MS Mincho" w:cs="Arial"/>
          <w:b/>
          <w:bCs/>
          <w:sz w:val="28"/>
          <w:szCs w:val="24"/>
          <w:vertAlign w:val="superscript"/>
          <w:lang w:eastAsia="ja-JP"/>
        </w:rPr>
        <w:t>th</w:t>
      </w:r>
      <w:r w:rsidRPr="00A46CB5">
        <w:rPr>
          <w:rFonts w:eastAsia="MS Mincho" w:cs="Arial"/>
          <w:b/>
          <w:bCs/>
          <w:sz w:val="28"/>
          <w:szCs w:val="24"/>
          <w:lang w:eastAsia="ja-JP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083EE2" w14:paraId="2A1822A1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90BD7" w14:textId="77777777" w:rsidR="001E41F3" w:rsidRPr="00083EE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83EE2">
              <w:rPr>
                <w:i/>
                <w:noProof/>
                <w:sz w:val="14"/>
              </w:rPr>
              <w:t>CR-Form-v</w:t>
            </w:r>
            <w:r w:rsidR="00BA3EC5" w:rsidRPr="00083EE2">
              <w:rPr>
                <w:i/>
                <w:noProof/>
                <w:sz w:val="14"/>
              </w:rPr>
              <w:t>1</w:t>
            </w:r>
            <w:r w:rsidR="001B7A65" w:rsidRPr="00083EE2">
              <w:rPr>
                <w:i/>
                <w:noProof/>
                <w:sz w:val="14"/>
              </w:rPr>
              <w:t>1</w:t>
            </w:r>
            <w:r w:rsidR="00BD6BB8" w:rsidRPr="00083EE2">
              <w:rPr>
                <w:i/>
                <w:noProof/>
                <w:sz w:val="14"/>
              </w:rPr>
              <w:t>.</w:t>
            </w:r>
            <w:r w:rsidR="009209A0" w:rsidRPr="00083EE2">
              <w:rPr>
                <w:i/>
                <w:noProof/>
                <w:sz w:val="14"/>
              </w:rPr>
              <w:t>2</w:t>
            </w:r>
          </w:p>
        </w:tc>
      </w:tr>
      <w:tr w:rsidR="001E41F3" w:rsidRPr="00083EE2" w14:paraId="2EB42314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F54710" w14:textId="77777777" w:rsidR="001E41F3" w:rsidRPr="00083EE2" w:rsidRDefault="005733F9">
            <w:pPr>
              <w:pStyle w:val="CRCoverPage"/>
              <w:spacing w:after="0"/>
              <w:jc w:val="center"/>
              <w:rPr>
                <w:noProof/>
              </w:rPr>
            </w:pPr>
            <w:r w:rsidRPr="00D51C90"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D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TW"/>
              </w:rPr>
              <w:t>raft</w:t>
            </w:r>
            <w:r>
              <w:rPr>
                <w:rFonts w:hint="eastAsia"/>
                <w:b/>
                <w:noProof/>
                <w:sz w:val="32"/>
                <w:lang w:eastAsia="zh-TW"/>
              </w:rPr>
              <w:t xml:space="preserve"> </w:t>
            </w:r>
            <w:r w:rsidR="001E41F3" w:rsidRPr="00083EE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83EE2" w14:paraId="1054ED3A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B29041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458FDB0B" w14:textId="77777777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251D74DB" w14:textId="77777777" w:rsidR="001E41F3" w:rsidRPr="00083EE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618C488" w14:textId="77777777" w:rsidR="001E41F3" w:rsidRPr="00083EE2" w:rsidRDefault="009053E0" w:rsidP="0051580D">
            <w:pPr>
              <w:pStyle w:val="CRCoverPage"/>
              <w:spacing w:after="0"/>
              <w:rPr>
                <w:rFonts w:hint="eastAsia"/>
                <w:b/>
                <w:noProof/>
                <w:sz w:val="28"/>
                <w:lang w:eastAsia="zh-TW"/>
              </w:rPr>
            </w:pPr>
            <w:r w:rsidRPr="00083EE2">
              <w:rPr>
                <w:rFonts w:hint="eastAsia"/>
                <w:b/>
                <w:noProof/>
                <w:sz w:val="28"/>
                <w:lang w:eastAsia="zh-TW"/>
              </w:rPr>
              <w:t>38.21</w:t>
            </w:r>
            <w:r w:rsidR="0067045E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2F38807B" w14:textId="77777777" w:rsidR="001E41F3" w:rsidRPr="00083EE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3EE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A5B7E4" w14:textId="77777777" w:rsidR="001E41F3" w:rsidRPr="00083EE2" w:rsidRDefault="001E41F3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</w:tc>
        <w:tc>
          <w:tcPr>
            <w:tcW w:w="709" w:type="dxa"/>
          </w:tcPr>
          <w:p w14:paraId="618C6B0F" w14:textId="77777777" w:rsidR="001E41F3" w:rsidRPr="00083E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83EE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2F4185B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83EE2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9574934" w14:textId="77777777" w:rsidR="001E41F3" w:rsidRPr="00083E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83EE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A02A2E" w14:textId="77777777" w:rsidR="001E41F3" w:rsidRPr="00083EE2" w:rsidRDefault="009053E0" w:rsidP="001E042F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TW"/>
              </w:rPr>
            </w:pPr>
            <w:r w:rsidRPr="00083EE2">
              <w:rPr>
                <w:rFonts w:hint="eastAsia"/>
                <w:b/>
                <w:noProof/>
                <w:sz w:val="32"/>
                <w:lang w:eastAsia="zh-TW"/>
              </w:rPr>
              <w:t>15.</w:t>
            </w:r>
            <w:r w:rsidR="00FD080B">
              <w:rPr>
                <w:rFonts w:hint="eastAsia"/>
                <w:b/>
                <w:noProof/>
                <w:sz w:val="32"/>
                <w:lang w:eastAsia="zh-TW"/>
              </w:rPr>
              <w:t>6</w:t>
            </w:r>
            <w:r w:rsidRPr="00083EE2">
              <w:rPr>
                <w:rFonts w:hint="eastAsia"/>
                <w:b/>
                <w:noProof/>
                <w:sz w:val="32"/>
                <w:lang w:eastAsia="zh-TW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7EFBD3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EE2" w14:paraId="4C888973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3058B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EE2" w14:paraId="094EDCA4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0DE675" w14:textId="77777777" w:rsidR="001E41F3" w:rsidRPr="00083EE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83EE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83E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083E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083E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83EE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83EE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83EE2">
              <w:rPr>
                <w:rFonts w:cs="Arial"/>
                <w:i/>
                <w:noProof/>
              </w:rPr>
              <w:t>on using this form</w:t>
            </w:r>
            <w:r w:rsidR="0051580D" w:rsidRPr="00083EE2">
              <w:rPr>
                <w:rFonts w:cs="Arial"/>
                <w:i/>
                <w:noProof/>
              </w:rPr>
              <w:t>: c</w:t>
            </w:r>
            <w:r w:rsidR="00F25D98" w:rsidRPr="00083EE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83EE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83EE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83EE2">
              <w:rPr>
                <w:rFonts w:cs="Arial"/>
                <w:i/>
                <w:noProof/>
              </w:rPr>
              <w:t>.</w:t>
            </w:r>
          </w:p>
        </w:tc>
      </w:tr>
      <w:tr w:rsidR="001E41F3" w:rsidRPr="00083EE2" w14:paraId="2B9170BA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317333A8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9E47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83EE2" w14:paraId="3F1DD4D1" w14:textId="77777777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243CAC7F" w14:textId="77777777" w:rsidR="00F25D98" w:rsidRPr="00083E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Proposed change</w:t>
            </w:r>
            <w:r w:rsidR="00A7671C" w:rsidRPr="00083EE2">
              <w:rPr>
                <w:b/>
                <w:i/>
                <w:noProof/>
              </w:rPr>
              <w:t xml:space="preserve"> </w:t>
            </w:r>
            <w:r w:rsidRPr="00083EE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B25A14" w14:textId="77777777" w:rsidR="00F25D98" w:rsidRPr="00083E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EE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69838" w14:textId="77777777" w:rsidR="00F25D98" w:rsidRPr="00083EE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7A65DA" w14:textId="77777777" w:rsidR="00F25D98" w:rsidRPr="00083E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EE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A216F1" w14:textId="77777777" w:rsidR="00F25D98" w:rsidRPr="00083EE2" w:rsidRDefault="009053E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6F56DE9C" w14:textId="77777777" w:rsidR="00F25D98" w:rsidRPr="00083EE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83EE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6F650" w14:textId="77777777" w:rsidR="00F25D98" w:rsidRPr="00083EE2" w:rsidRDefault="009053E0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444DC8" w14:textId="77777777" w:rsidR="00F25D98" w:rsidRPr="00083EE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EE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8A8BA" w14:textId="77777777" w:rsidR="00F25D98" w:rsidRPr="00083EE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7A2978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083EE2" w14:paraId="59290319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14:paraId="4795CEBD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47D0C9B9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68B924" w14:textId="77777777" w:rsidR="001E41F3" w:rsidRPr="00083E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Title:</w:t>
            </w:r>
            <w:r w:rsidRPr="00083EE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3527F" w14:textId="77777777" w:rsidR="001E41F3" w:rsidRPr="00083EE2" w:rsidRDefault="00FD080B" w:rsidP="0067045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FD080B">
              <w:rPr>
                <w:noProof/>
                <w:lang w:eastAsia="zh-TW"/>
              </w:rPr>
              <w:t>Correction on RA procedure triggered by higher layers</w:t>
            </w:r>
          </w:p>
        </w:tc>
      </w:tr>
      <w:tr w:rsidR="001E41F3" w:rsidRPr="00083EE2" w14:paraId="580247FB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2FD79427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C5B5CC1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19455ADF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6A90495D" w14:textId="77777777" w:rsidR="001E41F3" w:rsidRPr="00083E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5B652E" w14:textId="32E5E880" w:rsidR="001E41F3" w:rsidRPr="00083EE2" w:rsidRDefault="00D1431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ASUSTeK</w:t>
            </w:r>
            <w:r w:rsidR="00ED1BE8">
              <w:rPr>
                <w:noProof/>
                <w:lang w:eastAsia="zh-TW"/>
              </w:rPr>
              <w:t>, Samsung</w:t>
            </w:r>
          </w:p>
        </w:tc>
      </w:tr>
      <w:tr w:rsidR="001E41F3" w:rsidRPr="00083EE2" w14:paraId="129F1965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4BBE997" w14:textId="77777777" w:rsidR="001E41F3" w:rsidRPr="00083E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FD11C3" w14:textId="77777777" w:rsidR="001E41F3" w:rsidRPr="00083EE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83EE2" w14:paraId="2C1F5289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7C9DE9F7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125A45D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7318F5F4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48AE27F0" w14:textId="77777777" w:rsidR="001E41F3" w:rsidRPr="00083E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Work item code</w:t>
            </w:r>
            <w:r w:rsidR="0051580D" w:rsidRPr="00083EE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C3EF7AE" w14:textId="77777777" w:rsidR="001E41F3" w:rsidRPr="00083EE2" w:rsidRDefault="009053E0">
            <w:pPr>
              <w:pStyle w:val="CRCoverPage"/>
              <w:spacing w:after="0"/>
              <w:ind w:left="100"/>
              <w:rPr>
                <w:noProof/>
              </w:rPr>
            </w:pPr>
            <w:r w:rsidRPr="00083EE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6B0B1B6" w14:textId="77777777" w:rsidR="001E41F3" w:rsidRPr="00083EE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9E9BB5" w14:textId="77777777" w:rsidR="001E41F3" w:rsidRPr="00083EE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83EE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8740E" w14:textId="22D4A53E" w:rsidR="001E41F3" w:rsidRPr="007A59A3" w:rsidRDefault="009053E0" w:rsidP="001E042F">
            <w:pPr>
              <w:pStyle w:val="CRCoverPage"/>
              <w:spacing w:after="0"/>
              <w:ind w:left="100"/>
              <w:rPr>
                <w:rFonts w:hint="eastAsia"/>
                <w:noProof/>
                <w:lang w:val="en-US" w:eastAsia="zh-TW"/>
              </w:rPr>
            </w:pPr>
            <w:r w:rsidRPr="00083EE2">
              <w:rPr>
                <w:rFonts w:hint="eastAsia"/>
                <w:noProof/>
                <w:lang w:eastAsia="zh-TW"/>
              </w:rPr>
              <w:t>201</w:t>
            </w:r>
            <w:r w:rsidR="001E042F">
              <w:rPr>
                <w:rFonts w:hint="eastAsia"/>
                <w:noProof/>
                <w:lang w:eastAsia="zh-TW"/>
              </w:rPr>
              <w:t>9</w:t>
            </w:r>
            <w:r w:rsidR="004242F1" w:rsidRPr="00083EE2">
              <w:rPr>
                <w:noProof/>
              </w:rPr>
              <w:t>-</w:t>
            </w:r>
            <w:r w:rsidR="00FD080B">
              <w:rPr>
                <w:rFonts w:hint="eastAsia"/>
                <w:noProof/>
                <w:lang w:eastAsia="zh-TW"/>
              </w:rPr>
              <w:t>08</w:t>
            </w:r>
            <w:r w:rsidR="004242F1" w:rsidRPr="00083EE2">
              <w:rPr>
                <w:noProof/>
              </w:rPr>
              <w:t>-</w:t>
            </w:r>
            <w:r w:rsidR="001E042F">
              <w:rPr>
                <w:rFonts w:hint="eastAsia"/>
                <w:noProof/>
                <w:lang w:eastAsia="zh-TW"/>
              </w:rPr>
              <w:t>2</w:t>
            </w:r>
            <w:r w:rsidR="00CD7F2C">
              <w:rPr>
                <w:noProof/>
                <w:lang w:eastAsia="zh-TW"/>
              </w:rPr>
              <w:t>8</w:t>
            </w:r>
          </w:p>
        </w:tc>
      </w:tr>
      <w:tr w:rsidR="001E41F3" w:rsidRPr="00083EE2" w14:paraId="6F2C13F2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FA08CAD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418636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5C6BCC2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4440AC3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5D9BBB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62FDC249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621E7" w14:textId="77777777" w:rsidR="001E41F3" w:rsidRPr="00083E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B4F5F7A" w14:textId="77777777" w:rsidR="001E41F3" w:rsidRPr="00083EE2" w:rsidRDefault="00DA3849">
            <w:pPr>
              <w:pStyle w:val="CRCoverPage"/>
              <w:spacing w:after="0"/>
              <w:ind w:left="100"/>
              <w:rPr>
                <w:rFonts w:hint="eastAsia"/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F0EACE1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0AFA3F" w14:textId="77777777" w:rsidR="001E41F3" w:rsidRPr="00083EE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2F19CF" w14:textId="77777777" w:rsidR="001E41F3" w:rsidRPr="00083EE2" w:rsidRDefault="002600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083EE2">
              <w:rPr>
                <w:noProof/>
              </w:rPr>
              <w:t>Rel-</w:t>
            </w:r>
            <w:r w:rsidR="009053E0" w:rsidRPr="00083EE2">
              <w:rPr>
                <w:rFonts w:hint="eastAsia"/>
                <w:noProof/>
                <w:lang w:eastAsia="zh-TW"/>
              </w:rPr>
              <w:t>15</w:t>
            </w:r>
          </w:p>
        </w:tc>
      </w:tr>
      <w:tr w:rsidR="001E41F3" w:rsidRPr="00083EE2" w14:paraId="213CB063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134B2D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B37E353" w14:textId="77777777" w:rsidR="001E41F3" w:rsidRPr="00083EE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83EE2">
              <w:rPr>
                <w:i/>
                <w:noProof/>
                <w:sz w:val="18"/>
              </w:rPr>
              <w:t xml:space="preserve">Use </w:t>
            </w:r>
            <w:r w:rsidRPr="00083EE2">
              <w:rPr>
                <w:i/>
                <w:noProof/>
                <w:sz w:val="18"/>
                <w:u w:val="single"/>
              </w:rPr>
              <w:t>one</w:t>
            </w:r>
            <w:r w:rsidRPr="00083EE2">
              <w:rPr>
                <w:i/>
                <w:noProof/>
                <w:sz w:val="18"/>
              </w:rPr>
              <w:t xml:space="preserve"> of the following categories:</w:t>
            </w:r>
            <w:r w:rsidRPr="00083EE2">
              <w:rPr>
                <w:b/>
                <w:i/>
                <w:noProof/>
                <w:sz w:val="18"/>
              </w:rPr>
              <w:br/>
              <w:t>F</w:t>
            </w:r>
            <w:r w:rsidRPr="00083EE2">
              <w:rPr>
                <w:i/>
                <w:noProof/>
                <w:sz w:val="18"/>
              </w:rPr>
              <w:t xml:space="preserve">  (correction)</w:t>
            </w:r>
            <w:r w:rsidRPr="00083EE2">
              <w:rPr>
                <w:i/>
                <w:noProof/>
                <w:sz w:val="18"/>
              </w:rPr>
              <w:br/>
            </w:r>
            <w:r w:rsidRPr="00083EE2">
              <w:rPr>
                <w:b/>
                <w:i/>
                <w:noProof/>
                <w:sz w:val="18"/>
              </w:rPr>
              <w:t>A</w:t>
            </w:r>
            <w:r w:rsidRPr="00083EE2">
              <w:rPr>
                <w:i/>
                <w:noProof/>
                <w:sz w:val="18"/>
              </w:rPr>
              <w:t xml:space="preserve">  (</w:t>
            </w:r>
            <w:r w:rsidR="00DE34CF" w:rsidRPr="00083EE2">
              <w:rPr>
                <w:i/>
                <w:noProof/>
                <w:sz w:val="18"/>
              </w:rPr>
              <w:t xml:space="preserve">mirror </w:t>
            </w:r>
            <w:r w:rsidRPr="00083EE2">
              <w:rPr>
                <w:i/>
                <w:noProof/>
                <w:sz w:val="18"/>
              </w:rPr>
              <w:t>correspond</w:t>
            </w:r>
            <w:r w:rsidR="00DE34CF" w:rsidRPr="00083EE2">
              <w:rPr>
                <w:i/>
                <w:noProof/>
                <w:sz w:val="18"/>
              </w:rPr>
              <w:t xml:space="preserve">ing </w:t>
            </w:r>
            <w:r w:rsidRPr="00083EE2">
              <w:rPr>
                <w:i/>
                <w:noProof/>
                <w:sz w:val="18"/>
              </w:rPr>
              <w:t xml:space="preserve">to a </w:t>
            </w:r>
            <w:r w:rsidR="00DE34CF" w:rsidRPr="00083EE2">
              <w:rPr>
                <w:i/>
                <w:noProof/>
                <w:sz w:val="18"/>
              </w:rPr>
              <w:t xml:space="preserve">change </w:t>
            </w:r>
            <w:r w:rsidRPr="00083EE2">
              <w:rPr>
                <w:i/>
                <w:noProof/>
                <w:sz w:val="18"/>
              </w:rPr>
              <w:t>in an earlier release)</w:t>
            </w:r>
            <w:r w:rsidRPr="00083EE2">
              <w:rPr>
                <w:i/>
                <w:noProof/>
                <w:sz w:val="18"/>
              </w:rPr>
              <w:br/>
            </w:r>
            <w:r w:rsidRPr="00083EE2">
              <w:rPr>
                <w:b/>
                <w:i/>
                <w:noProof/>
                <w:sz w:val="18"/>
              </w:rPr>
              <w:t>B</w:t>
            </w:r>
            <w:r w:rsidRPr="00083EE2">
              <w:rPr>
                <w:i/>
                <w:noProof/>
                <w:sz w:val="18"/>
              </w:rPr>
              <w:t xml:space="preserve">  (addition of feature), </w:t>
            </w:r>
            <w:r w:rsidRPr="00083EE2">
              <w:rPr>
                <w:i/>
                <w:noProof/>
                <w:sz w:val="18"/>
              </w:rPr>
              <w:br/>
            </w:r>
            <w:r w:rsidRPr="00083EE2">
              <w:rPr>
                <w:b/>
                <w:i/>
                <w:noProof/>
                <w:sz w:val="18"/>
              </w:rPr>
              <w:t>C</w:t>
            </w:r>
            <w:r w:rsidRPr="00083EE2">
              <w:rPr>
                <w:i/>
                <w:noProof/>
                <w:sz w:val="18"/>
              </w:rPr>
              <w:t xml:space="preserve">  (functional modification of feature)</w:t>
            </w:r>
            <w:r w:rsidRPr="00083EE2">
              <w:rPr>
                <w:i/>
                <w:noProof/>
                <w:sz w:val="18"/>
              </w:rPr>
              <w:br/>
            </w:r>
            <w:r w:rsidRPr="00083EE2">
              <w:rPr>
                <w:b/>
                <w:i/>
                <w:noProof/>
                <w:sz w:val="18"/>
              </w:rPr>
              <w:t>D</w:t>
            </w:r>
            <w:r w:rsidRPr="00083EE2">
              <w:rPr>
                <w:i/>
                <w:noProof/>
                <w:sz w:val="18"/>
              </w:rPr>
              <w:t xml:space="preserve">  (editorial modification)</w:t>
            </w:r>
          </w:p>
          <w:p w14:paraId="3A18C929" w14:textId="77777777" w:rsidR="001E41F3" w:rsidRPr="00083EE2" w:rsidRDefault="001E41F3">
            <w:pPr>
              <w:pStyle w:val="CRCoverPage"/>
              <w:rPr>
                <w:noProof/>
              </w:rPr>
            </w:pPr>
            <w:r w:rsidRPr="00083EE2">
              <w:rPr>
                <w:noProof/>
                <w:sz w:val="18"/>
              </w:rPr>
              <w:t>Detailed explanations of the above categories can</w:t>
            </w:r>
            <w:r w:rsidRPr="00083EE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83EE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83EE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E9F3D9" w14:textId="77777777" w:rsidR="000C038A" w:rsidRPr="00083EE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83EE2">
              <w:rPr>
                <w:i/>
                <w:noProof/>
                <w:sz w:val="18"/>
              </w:rPr>
              <w:t xml:space="preserve">Use </w:t>
            </w:r>
            <w:r w:rsidRPr="00083EE2">
              <w:rPr>
                <w:i/>
                <w:noProof/>
                <w:sz w:val="18"/>
                <w:u w:val="single"/>
              </w:rPr>
              <w:t>one</w:t>
            </w:r>
            <w:r w:rsidRPr="00083EE2">
              <w:rPr>
                <w:i/>
                <w:noProof/>
                <w:sz w:val="18"/>
              </w:rPr>
              <w:t xml:space="preserve"> of the following releases:</w:t>
            </w:r>
            <w:r w:rsidRPr="00083EE2">
              <w:rPr>
                <w:i/>
                <w:noProof/>
                <w:sz w:val="18"/>
              </w:rPr>
              <w:br/>
              <w:t>Rel-8</w:t>
            </w:r>
            <w:r w:rsidRPr="00083EE2">
              <w:rPr>
                <w:i/>
                <w:noProof/>
                <w:sz w:val="18"/>
              </w:rPr>
              <w:tab/>
              <w:t>(Release 8)</w:t>
            </w:r>
            <w:r w:rsidR="007C2097" w:rsidRPr="00083EE2">
              <w:rPr>
                <w:i/>
                <w:noProof/>
                <w:sz w:val="18"/>
              </w:rPr>
              <w:br/>
              <w:t>Rel-9</w:t>
            </w:r>
            <w:r w:rsidR="007C2097" w:rsidRPr="00083EE2">
              <w:rPr>
                <w:i/>
                <w:noProof/>
                <w:sz w:val="18"/>
              </w:rPr>
              <w:tab/>
              <w:t>(Release 9)</w:t>
            </w:r>
            <w:r w:rsidR="009777D9" w:rsidRPr="00083EE2">
              <w:rPr>
                <w:i/>
                <w:noProof/>
                <w:sz w:val="18"/>
              </w:rPr>
              <w:br/>
              <w:t>Rel-10</w:t>
            </w:r>
            <w:r w:rsidR="009777D9" w:rsidRPr="00083EE2">
              <w:rPr>
                <w:i/>
                <w:noProof/>
                <w:sz w:val="18"/>
              </w:rPr>
              <w:tab/>
              <w:t>(Release 10)</w:t>
            </w:r>
            <w:r w:rsidR="000C038A" w:rsidRPr="00083EE2">
              <w:rPr>
                <w:i/>
                <w:noProof/>
                <w:sz w:val="18"/>
              </w:rPr>
              <w:br/>
              <w:t>Rel-11</w:t>
            </w:r>
            <w:r w:rsidR="000C038A" w:rsidRPr="00083EE2">
              <w:rPr>
                <w:i/>
                <w:noProof/>
                <w:sz w:val="18"/>
              </w:rPr>
              <w:tab/>
              <w:t>(Release 11)</w:t>
            </w:r>
            <w:r w:rsidR="000C038A" w:rsidRPr="00083EE2">
              <w:rPr>
                <w:i/>
                <w:noProof/>
                <w:sz w:val="18"/>
              </w:rPr>
              <w:br/>
              <w:t>Rel-12</w:t>
            </w:r>
            <w:r w:rsidR="000C038A" w:rsidRPr="00083EE2">
              <w:rPr>
                <w:i/>
                <w:noProof/>
                <w:sz w:val="18"/>
              </w:rPr>
              <w:tab/>
              <w:t>(Release 12)</w:t>
            </w:r>
            <w:r w:rsidR="0051580D" w:rsidRPr="00083EE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083EE2">
              <w:rPr>
                <w:i/>
                <w:noProof/>
                <w:sz w:val="18"/>
              </w:rPr>
              <w:t>Rel-13</w:t>
            </w:r>
            <w:r w:rsidR="0051580D" w:rsidRPr="00083EE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083EE2">
              <w:rPr>
                <w:i/>
                <w:noProof/>
                <w:sz w:val="18"/>
              </w:rPr>
              <w:br/>
              <w:t>Rel-14</w:t>
            </w:r>
            <w:r w:rsidR="00BD6BB8" w:rsidRPr="00083EE2">
              <w:rPr>
                <w:i/>
                <w:noProof/>
                <w:sz w:val="18"/>
              </w:rPr>
              <w:tab/>
              <w:t>(Release 14)</w:t>
            </w:r>
            <w:r w:rsidR="009209A0" w:rsidRPr="00083EE2">
              <w:rPr>
                <w:i/>
                <w:noProof/>
                <w:sz w:val="18"/>
              </w:rPr>
              <w:br/>
              <w:t>Rel-15</w:t>
            </w:r>
            <w:r w:rsidR="009209A0" w:rsidRPr="00083EE2">
              <w:rPr>
                <w:i/>
                <w:noProof/>
                <w:sz w:val="18"/>
              </w:rPr>
              <w:tab/>
              <w:t>(Release 15)</w:t>
            </w:r>
            <w:r w:rsidR="009209A0" w:rsidRPr="00083EE2">
              <w:rPr>
                <w:i/>
                <w:noProof/>
                <w:sz w:val="18"/>
              </w:rPr>
              <w:br/>
              <w:t>Rel-16</w:t>
            </w:r>
            <w:r w:rsidR="009209A0" w:rsidRPr="00083EE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083EE2" w14:paraId="522FA4F4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304796AA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56BC349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F61E6" w14:paraId="1E4491A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811E4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3304DC" w14:textId="77777777" w:rsidR="00A50303" w:rsidRDefault="00A50303" w:rsidP="00A50303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When describing PRACH occasions for CSI-RS based RA procedure triggered by higher layers</w:t>
            </w:r>
            <w:r>
              <w:rPr>
                <w:rFonts w:hint="eastAsia"/>
                <w:noProof/>
                <w:lang w:eastAsia="zh-TW"/>
              </w:rPr>
              <w:t>,</w:t>
            </w:r>
            <w:r>
              <w:rPr>
                <w:noProof/>
                <w:lang w:eastAsia="zh-TW"/>
              </w:rPr>
              <w:t xml:space="preserve"> t</w:t>
            </w:r>
            <w:r>
              <w:rPr>
                <w:rFonts w:hint="eastAsia"/>
                <w:noProof/>
                <w:lang w:eastAsia="zh-TW"/>
              </w:rPr>
              <w:t xml:space="preserve">he </w:t>
            </w:r>
            <w:r>
              <w:rPr>
                <w:noProof/>
                <w:lang w:eastAsia="zh-TW"/>
              </w:rPr>
              <w:t xml:space="preserve">terminology used to exclude/describe CBRA case is not aligned with that in TS 38.331. The network can indicate UE to perform CBRA for handover by not configuring </w:t>
            </w:r>
            <w:r w:rsidRPr="004A4488">
              <w:rPr>
                <w:i/>
                <w:noProof/>
                <w:lang w:eastAsia="zh-TW"/>
              </w:rPr>
              <w:t>cfra</w:t>
            </w:r>
            <w:r>
              <w:rPr>
                <w:i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in </w:t>
            </w:r>
            <w:r w:rsidRPr="007F2B4A">
              <w:rPr>
                <w:i/>
                <w:noProof/>
                <w:lang w:eastAsia="zh-TW"/>
              </w:rPr>
              <w:t>RACH-ConfigDedicated</w:t>
            </w:r>
            <w:r>
              <w:rPr>
                <w:noProof/>
                <w:lang w:eastAsia="zh-TW"/>
              </w:rPr>
              <w:t xml:space="preserve">, instead of configuring RA preamble index 0. On the other hand, if </w:t>
            </w:r>
            <w:r w:rsidRPr="009A3107">
              <w:rPr>
                <w:i/>
                <w:noProof/>
                <w:lang w:eastAsia="zh-TW"/>
              </w:rPr>
              <w:t>CFRA-CSIRS-Resource</w:t>
            </w:r>
            <w:r w:rsidRPr="009A3107">
              <w:rPr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 xml:space="preserve">is provided, a configured RA preamble index is always accompanied with a RA occasions list (including index 0). Hence, even RA preamble index 0 is indicated, there is still a RA occasion list to indicate at least one RRACH occasion for indicated CSI-RS. </w:t>
            </w:r>
          </w:p>
          <w:p w14:paraId="144E4C22" w14:textId="77777777" w:rsidR="00A50303" w:rsidRDefault="00A50303" w:rsidP="00A50303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</w:p>
          <w:p w14:paraId="1ACB7086" w14:textId="2A112751" w:rsidR="00A50303" w:rsidRDefault="00A50303" w:rsidP="00A50303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addition, the description about PRACH occasions for SSB based CFRA for handover </w:t>
            </w:r>
            <w:r w:rsidR="00845B5E">
              <w:rPr>
                <w:noProof/>
                <w:lang w:eastAsia="zh-TW"/>
              </w:rPr>
              <w:t>and the description about PRA</w:t>
            </w:r>
            <w:r w:rsidR="00845B5E">
              <w:rPr>
                <w:noProof/>
                <w:lang w:eastAsia="zh-TW"/>
              </w:rPr>
              <w:t>CH occasion</w:t>
            </w:r>
            <w:r w:rsidR="003A2FB0">
              <w:rPr>
                <w:noProof/>
                <w:lang w:val="en-US" w:eastAsia="zh-TW"/>
              </w:rPr>
              <w:t>s</w:t>
            </w:r>
            <w:r w:rsidR="00845B5E">
              <w:rPr>
                <w:rFonts w:hint="eastAsia"/>
                <w:noProof/>
                <w:lang w:eastAsia="zh-TW"/>
              </w:rPr>
              <w:t xml:space="preserve"> </w:t>
            </w:r>
            <w:r w:rsidR="00845B5E">
              <w:rPr>
                <w:noProof/>
                <w:lang w:eastAsia="zh-TW"/>
              </w:rPr>
              <w:t>indicated by dedicated RA</w:t>
            </w:r>
            <w:r w:rsidR="00845B5E">
              <w:rPr>
                <w:noProof/>
                <w:lang w:eastAsia="zh-TW"/>
              </w:rPr>
              <w:t>CH</w:t>
            </w:r>
            <w:r w:rsidR="00845B5E">
              <w:rPr>
                <w:noProof/>
                <w:lang w:eastAsia="zh-TW"/>
              </w:rPr>
              <w:t xml:space="preserve"> configuration </w:t>
            </w:r>
            <w:r w:rsidR="00845B5E">
              <w:rPr>
                <w:noProof/>
                <w:lang w:eastAsia="zh-TW"/>
              </w:rPr>
              <w:t>are</w:t>
            </w:r>
            <w:r>
              <w:rPr>
                <w:noProof/>
                <w:lang w:eastAsia="zh-TW"/>
              </w:rPr>
              <w:t xml:space="preserve"> missing in 213. </w:t>
            </w:r>
          </w:p>
          <w:p w14:paraId="09A872B0" w14:textId="77777777" w:rsidR="0017274E" w:rsidRPr="00083EE2" w:rsidRDefault="0017274E" w:rsidP="00A50303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</w:tc>
      </w:tr>
      <w:tr w:rsidR="001E41F3" w:rsidRPr="00083EE2" w14:paraId="4059156B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943A43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C8BF595" w14:textId="77777777" w:rsidR="001E41F3" w:rsidRPr="008F7F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51CA8E5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977DDE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Summary of change</w:t>
            </w:r>
            <w:r w:rsidR="0051580D" w:rsidRPr="00083EE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478E1" w14:textId="77777777" w:rsidR="00634626" w:rsidRDefault="00B5561B" w:rsidP="009655B6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To a</w:t>
            </w:r>
            <w:r w:rsidR="004A4488">
              <w:rPr>
                <w:noProof/>
                <w:lang w:eastAsia="zh-TW"/>
              </w:rPr>
              <w:t xml:space="preserve">lign TS 38.331 wordings </w:t>
            </w:r>
            <w:r w:rsidR="007F2B4A">
              <w:rPr>
                <w:noProof/>
                <w:lang w:eastAsia="zh-TW"/>
              </w:rPr>
              <w:t>describing</w:t>
            </w:r>
            <w:r w:rsidR="004A4488">
              <w:rPr>
                <w:noProof/>
                <w:lang w:eastAsia="zh-TW"/>
              </w:rPr>
              <w:t xml:space="preserve"> CBRA case for CSI-RS based RA procedure triggered by higher layers. </w:t>
            </w:r>
          </w:p>
          <w:p w14:paraId="365E114D" w14:textId="77777777" w:rsidR="00DC5AC5" w:rsidRPr="00083EE2" w:rsidRDefault="00DC5AC5" w:rsidP="009655B6">
            <w:pPr>
              <w:pStyle w:val="CRCoverPage"/>
              <w:spacing w:after="0"/>
              <w:ind w:leftChars="50"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To add description about PRACH occasions for SSB based CFRA for handover</w:t>
            </w:r>
            <w:r w:rsidR="00840245">
              <w:rPr>
                <w:noProof/>
                <w:lang w:eastAsia="zh-TW"/>
              </w:rPr>
              <w:t xml:space="preserve"> and description about PRACH occasion</w:t>
            </w:r>
            <w:r w:rsidR="003A2FB0">
              <w:rPr>
                <w:noProof/>
                <w:lang w:eastAsia="zh-TW"/>
              </w:rPr>
              <w:t>s</w:t>
            </w:r>
            <w:r w:rsidR="00840245">
              <w:rPr>
                <w:noProof/>
                <w:lang w:eastAsia="zh-TW"/>
              </w:rPr>
              <w:t xml:space="preserve"> indicated by dedicated RACH configuration</w:t>
            </w:r>
            <w:r>
              <w:rPr>
                <w:noProof/>
                <w:lang w:eastAsia="zh-TW"/>
              </w:rPr>
              <w:t>.</w:t>
            </w:r>
          </w:p>
        </w:tc>
      </w:tr>
      <w:tr w:rsidR="001E41F3" w:rsidRPr="00083EE2" w14:paraId="5EDE38F8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C37180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E629CA" w14:textId="77777777" w:rsidR="001E41F3" w:rsidRPr="009655B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33968F4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7569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10587" w14:textId="77777777" w:rsidR="00267E20" w:rsidRDefault="00BF67DD" w:rsidP="009655B6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Unnecessary condition check for UE</w:t>
            </w:r>
            <w:r w:rsidR="009B4570">
              <w:rPr>
                <w:noProof/>
                <w:lang w:eastAsia="zh-TW"/>
              </w:rPr>
              <w:t xml:space="preserve"> and unclear UE behavior</w:t>
            </w:r>
            <w:r w:rsidR="009655B6">
              <w:rPr>
                <w:noProof/>
                <w:lang w:eastAsia="zh-TW"/>
              </w:rPr>
              <w:t xml:space="preserve">. </w:t>
            </w:r>
          </w:p>
          <w:p w14:paraId="4AEDD15A" w14:textId="77777777" w:rsidR="00DC5AC5" w:rsidRDefault="009655B6" w:rsidP="00DC5AC5">
            <w:pPr>
              <w:pStyle w:val="CRCoverPage"/>
              <w:spacing w:after="0"/>
              <w:ind w:leftChars="50"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Un</w:t>
            </w:r>
            <w:r w:rsidR="0081504D">
              <w:rPr>
                <w:noProof/>
                <w:lang w:eastAsia="zh-TW"/>
              </w:rPr>
              <w:t xml:space="preserve">necessary </w:t>
            </w:r>
            <w:r w:rsidR="00BF67DD">
              <w:rPr>
                <w:noProof/>
                <w:lang w:eastAsia="zh-TW"/>
              </w:rPr>
              <w:t>limitation</w:t>
            </w:r>
            <w:r w:rsidR="0081504D">
              <w:rPr>
                <w:noProof/>
                <w:lang w:eastAsia="zh-TW"/>
              </w:rPr>
              <w:t>, for network,</w:t>
            </w:r>
            <w:r w:rsidR="00BF67DD">
              <w:rPr>
                <w:noProof/>
                <w:lang w:eastAsia="zh-TW"/>
              </w:rPr>
              <w:t xml:space="preserve"> on assigning RA preamble index for CSI-RS CFRA</w:t>
            </w:r>
            <w:r w:rsidR="00DC5AC5">
              <w:rPr>
                <w:noProof/>
                <w:lang w:eastAsia="zh-TW"/>
              </w:rPr>
              <w:t xml:space="preserve">. </w:t>
            </w:r>
          </w:p>
          <w:p w14:paraId="20854436" w14:textId="77777777" w:rsidR="009A51CD" w:rsidRPr="00083EE2" w:rsidRDefault="00DC5AC5" w:rsidP="00DC5AC5">
            <w:pPr>
              <w:pStyle w:val="CRCoverPage"/>
              <w:spacing w:after="0"/>
              <w:ind w:leftChars="50" w:left="100"/>
              <w:rPr>
                <w:rFonts w:hint="eastAsia"/>
                <w:noProof/>
                <w:lang w:eastAsia="zh-TW"/>
              </w:rPr>
            </w:pPr>
            <w:r>
              <w:rPr>
                <w:noProof/>
                <w:lang w:eastAsia="zh-TW"/>
              </w:rPr>
              <w:t>Missing description about PRACH occasions for SSB based CFRA for handover</w:t>
            </w:r>
            <w:r w:rsidR="00840245">
              <w:rPr>
                <w:noProof/>
                <w:lang w:eastAsia="zh-TW"/>
              </w:rPr>
              <w:t xml:space="preserve"> and missing description about PRACH occasion</w:t>
            </w:r>
            <w:r w:rsidR="003E0B89">
              <w:rPr>
                <w:noProof/>
                <w:lang w:eastAsia="zh-TW"/>
              </w:rPr>
              <w:t>s</w:t>
            </w:r>
            <w:r w:rsidR="00840245">
              <w:rPr>
                <w:noProof/>
                <w:lang w:eastAsia="zh-TW"/>
              </w:rPr>
              <w:t xml:space="preserve"> indicated by dedicated RACH configuration</w:t>
            </w:r>
            <w:r>
              <w:rPr>
                <w:noProof/>
                <w:lang w:eastAsia="zh-TW"/>
              </w:rPr>
              <w:t xml:space="preserve">. </w:t>
            </w:r>
            <w:r w:rsidR="00BF67DD">
              <w:rPr>
                <w:noProof/>
                <w:lang w:eastAsia="zh-TW"/>
              </w:rPr>
              <w:t xml:space="preserve"> </w:t>
            </w:r>
          </w:p>
        </w:tc>
      </w:tr>
      <w:tr w:rsidR="001E41F3" w:rsidRPr="00083EE2" w14:paraId="149422DF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14:paraId="32037175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24671A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7DC312F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0A70FF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DB204" w14:textId="77777777" w:rsidR="001E41F3" w:rsidRPr="00083EE2" w:rsidRDefault="00FD080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8</w:t>
            </w:r>
            <w:r w:rsidR="0067045E">
              <w:rPr>
                <w:rFonts w:hint="eastAsia"/>
                <w:noProof/>
                <w:lang w:eastAsia="zh-TW"/>
              </w:rPr>
              <w:t>.1</w:t>
            </w:r>
          </w:p>
        </w:tc>
      </w:tr>
      <w:tr w:rsidR="001E41F3" w:rsidRPr="00083EE2" w14:paraId="1B8D2A1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AE9C4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A6D6DA" w14:textId="77777777" w:rsidR="001E41F3" w:rsidRPr="00083E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83EE2" w14:paraId="03EF4FF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944D03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5B21DB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E7B68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83EE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410064" w14:textId="77777777" w:rsidR="001E41F3" w:rsidRPr="00083E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2B8BB1F" w14:textId="77777777" w:rsidR="001E41F3" w:rsidRPr="00083EE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83EE2" w14:paraId="1F0F500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DC211D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F003D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8DCEB" w14:textId="77777777" w:rsidR="001E41F3" w:rsidRPr="00083EE2" w:rsidRDefault="00176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347000C5" w14:textId="77777777" w:rsidR="001E41F3" w:rsidRPr="00083EE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83EE2">
              <w:rPr>
                <w:noProof/>
              </w:rPr>
              <w:t xml:space="preserve"> Other core specifications</w:t>
            </w:r>
            <w:r w:rsidRPr="00083EE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7DA5C2F" w14:textId="77777777" w:rsidR="001E41F3" w:rsidRPr="00083E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EE2">
              <w:rPr>
                <w:noProof/>
              </w:rPr>
              <w:t xml:space="preserve">TS/TR ... CR ... </w:t>
            </w:r>
          </w:p>
        </w:tc>
      </w:tr>
      <w:tr w:rsidR="001E41F3" w:rsidRPr="00083EE2" w14:paraId="62A90D3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97D743C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0DFE9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ADDBC" w14:textId="77777777" w:rsidR="001E41F3" w:rsidRPr="00083EE2" w:rsidRDefault="00176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8196B4F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  <w:r w:rsidRPr="00083EE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23692C2" w14:textId="77777777" w:rsidR="001E41F3" w:rsidRPr="00083E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EE2">
              <w:rPr>
                <w:noProof/>
              </w:rPr>
              <w:t xml:space="preserve">TS/TR ... CR ... </w:t>
            </w:r>
          </w:p>
        </w:tc>
      </w:tr>
      <w:tr w:rsidR="001E41F3" w:rsidRPr="00083EE2" w14:paraId="3957956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DEB87" w14:textId="77777777" w:rsidR="001E41F3" w:rsidRPr="00083EE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083EE2">
              <w:rPr>
                <w:b/>
                <w:i/>
                <w:noProof/>
              </w:rPr>
              <w:t xml:space="preserve">related </w:t>
            </w:r>
            <w:r w:rsidRPr="00083EE2">
              <w:rPr>
                <w:b/>
                <w:i/>
                <w:noProof/>
              </w:rPr>
              <w:t>CR</w:t>
            </w:r>
            <w:r w:rsidR="00592D74" w:rsidRPr="00083EE2">
              <w:rPr>
                <w:b/>
                <w:i/>
                <w:noProof/>
              </w:rPr>
              <w:t>s</w:t>
            </w:r>
            <w:r w:rsidRPr="00083EE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F15204" w14:textId="77777777" w:rsidR="001E41F3" w:rsidRPr="00083EE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4313C" w14:textId="77777777" w:rsidR="001E41F3" w:rsidRPr="00083EE2" w:rsidRDefault="00176FA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TW"/>
              </w:rPr>
            </w:pPr>
            <w:r w:rsidRPr="00083EE2"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1E416CBE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  <w:r w:rsidRPr="00083EE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F5735D" w14:textId="77777777" w:rsidR="001E41F3" w:rsidRPr="00083EE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83EE2">
              <w:rPr>
                <w:noProof/>
              </w:rPr>
              <w:t>TS</w:t>
            </w:r>
            <w:r w:rsidR="000A6394" w:rsidRPr="00083EE2">
              <w:rPr>
                <w:noProof/>
              </w:rPr>
              <w:t xml:space="preserve">/TR ... CR ... </w:t>
            </w:r>
          </w:p>
        </w:tc>
      </w:tr>
      <w:tr w:rsidR="001E41F3" w:rsidRPr="00083EE2" w14:paraId="64D41BC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0C1384" w14:textId="77777777" w:rsidR="001E41F3" w:rsidRPr="00083EE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55B381" w14:textId="77777777" w:rsidR="001E41F3" w:rsidRPr="00083EE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83EE2" w14:paraId="16ADB57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3A78CF" w14:textId="77777777" w:rsidR="001E41F3" w:rsidRPr="00083E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83EE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397D09" w14:textId="77777777" w:rsidR="001E41F3" w:rsidRDefault="00CB6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Isolated </w:t>
            </w:r>
            <w:r w:rsidR="00E863FE">
              <w:rPr>
                <w:noProof/>
              </w:rPr>
              <w:t xml:space="preserve">impact </w:t>
            </w:r>
            <w:r>
              <w:rPr>
                <w:noProof/>
              </w:rPr>
              <w:t>analysis</w:t>
            </w:r>
          </w:p>
          <w:p w14:paraId="567E81F5" w14:textId="77777777" w:rsidR="00F758E3" w:rsidRDefault="00F758E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4E4C7CFA" w14:textId="77777777" w:rsidR="00CD43F6" w:rsidRDefault="00CD43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This CR aligns wordings </w:t>
            </w:r>
            <w:r w:rsidR="005F50B0">
              <w:rPr>
                <w:noProof/>
                <w:lang w:eastAsia="zh-TW"/>
              </w:rPr>
              <w:t>describing</w:t>
            </w:r>
            <w:r>
              <w:rPr>
                <w:noProof/>
                <w:lang w:eastAsia="zh-TW"/>
              </w:rPr>
              <w:t xml:space="preserve"> </w:t>
            </w:r>
            <w:r w:rsidR="00F758E3">
              <w:rPr>
                <w:noProof/>
                <w:lang w:eastAsia="zh-TW"/>
              </w:rPr>
              <w:t>RA triggered by higher layers between TS 38.213 and TS 38.331</w:t>
            </w:r>
            <w:r>
              <w:rPr>
                <w:noProof/>
                <w:lang w:eastAsia="zh-TW"/>
              </w:rPr>
              <w:t xml:space="preserve">. </w:t>
            </w:r>
          </w:p>
          <w:p w14:paraId="67636F04" w14:textId="77777777" w:rsidR="00FD080B" w:rsidRDefault="00CD43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Hence, it is noted that no </w:t>
            </w:r>
            <w:r w:rsidR="00DF37E6">
              <w:rPr>
                <w:noProof/>
                <w:lang w:eastAsia="zh-TW"/>
              </w:rPr>
              <w:t>new</w:t>
            </w:r>
            <w:r>
              <w:rPr>
                <w:noProof/>
                <w:lang w:eastAsia="zh-TW"/>
              </w:rPr>
              <w:t xml:space="preserve"> UE or network behavior is defined</w:t>
            </w:r>
            <w:r w:rsidR="00F758E3">
              <w:rPr>
                <w:noProof/>
                <w:lang w:eastAsia="zh-TW"/>
              </w:rPr>
              <w:t xml:space="preserve"> in this CR, and there is </w:t>
            </w:r>
            <w:r>
              <w:rPr>
                <w:noProof/>
                <w:lang w:eastAsia="zh-TW"/>
              </w:rPr>
              <w:t>no impact on exi</w:t>
            </w:r>
            <w:r w:rsidR="009210B5">
              <w:rPr>
                <w:noProof/>
                <w:lang w:eastAsia="zh-TW"/>
              </w:rPr>
              <w:t>s</w:t>
            </w:r>
            <w:r>
              <w:rPr>
                <w:noProof/>
                <w:lang w:eastAsia="zh-TW"/>
              </w:rPr>
              <w:t xml:space="preserve">ting </w:t>
            </w:r>
            <w:r w:rsidR="00214C74">
              <w:rPr>
                <w:noProof/>
                <w:lang w:eastAsia="zh-TW"/>
              </w:rPr>
              <w:t>PRACH occasions and RPACH occasions</w:t>
            </w:r>
            <w:r>
              <w:rPr>
                <w:noProof/>
                <w:lang w:eastAsia="zh-TW"/>
              </w:rPr>
              <w:t xml:space="preserve"> indexing reset for CSI-RS based </w:t>
            </w:r>
            <w:r w:rsidR="00217F6B">
              <w:rPr>
                <w:noProof/>
                <w:lang w:eastAsia="zh-TW"/>
              </w:rPr>
              <w:t>CF</w:t>
            </w:r>
            <w:r>
              <w:rPr>
                <w:noProof/>
                <w:lang w:eastAsia="zh-TW"/>
              </w:rPr>
              <w:t>RA triggered by higher layers</w:t>
            </w:r>
            <w:r w:rsidR="00DC5AC5">
              <w:rPr>
                <w:noProof/>
                <w:lang w:eastAsia="zh-TW"/>
              </w:rPr>
              <w:t>; there is no impact on existing PRACH occasions determination for SSB based CFRA triggered by higher layers</w:t>
            </w:r>
            <w:r w:rsidR="00840245">
              <w:rPr>
                <w:noProof/>
                <w:lang w:eastAsia="zh-TW"/>
              </w:rPr>
              <w:t xml:space="preserve"> and interpretation of PRACH occasion</w:t>
            </w:r>
            <w:r w:rsidR="003E0B89">
              <w:rPr>
                <w:noProof/>
                <w:lang w:eastAsia="zh-TW"/>
              </w:rPr>
              <w:t>s</w:t>
            </w:r>
            <w:r w:rsidR="00840245">
              <w:rPr>
                <w:noProof/>
                <w:lang w:eastAsia="zh-TW"/>
              </w:rPr>
              <w:t xml:space="preserve"> indicated by dedicated RACH configuration</w:t>
            </w:r>
            <w:r>
              <w:rPr>
                <w:noProof/>
                <w:lang w:eastAsia="zh-TW"/>
              </w:rPr>
              <w:t xml:space="preserve">. </w:t>
            </w:r>
          </w:p>
          <w:p w14:paraId="6CA6D161" w14:textId="77777777" w:rsidR="00F758E3" w:rsidRDefault="00F758E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14:paraId="56BB69C7" w14:textId="6F1E190D" w:rsidR="00F758E3" w:rsidRDefault="006175AF" w:rsidP="00EF4403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If </w:t>
            </w:r>
            <w:r w:rsidR="0018046D">
              <w:rPr>
                <w:noProof/>
                <w:lang w:eastAsia="zh-TW"/>
              </w:rPr>
              <w:t>it</w:t>
            </w:r>
            <w:r>
              <w:rPr>
                <w:noProof/>
                <w:lang w:eastAsia="zh-TW"/>
              </w:rPr>
              <w:t xml:space="preserve"> is not implemented in UE, </w:t>
            </w:r>
            <w:r w:rsidR="00FB1741">
              <w:rPr>
                <w:noProof/>
                <w:lang w:eastAsia="zh-TW"/>
              </w:rPr>
              <w:t xml:space="preserve">when RA preamble index 0 and RA occasion list is configured for CSI-RS based RA procedure, </w:t>
            </w:r>
            <w:r w:rsidR="0018046D">
              <w:rPr>
                <w:noProof/>
                <w:lang w:eastAsia="zh-TW"/>
              </w:rPr>
              <w:t xml:space="preserve">UE’s understanding </w:t>
            </w:r>
            <w:r w:rsidR="00FB1741">
              <w:rPr>
                <w:noProof/>
                <w:lang w:eastAsia="zh-TW"/>
              </w:rPr>
              <w:t xml:space="preserve">on whether to perform CBRA </w:t>
            </w:r>
            <w:r w:rsidR="0018046D">
              <w:rPr>
                <w:noProof/>
                <w:lang w:eastAsia="zh-TW"/>
              </w:rPr>
              <w:t>is not aligned with that of network</w:t>
            </w:r>
            <w:r w:rsidR="00DC5AC5">
              <w:rPr>
                <w:noProof/>
                <w:lang w:eastAsia="zh-TW"/>
              </w:rPr>
              <w:t xml:space="preserve">. In addition, description about PRACH occasions for SSB based CFRA for handover </w:t>
            </w:r>
            <w:r w:rsidR="00840245">
              <w:rPr>
                <w:noProof/>
                <w:lang w:eastAsia="zh-TW"/>
              </w:rPr>
              <w:t>and description about PRACH occasion</w:t>
            </w:r>
            <w:r w:rsidR="003E0B89">
              <w:rPr>
                <w:noProof/>
                <w:lang w:eastAsia="zh-TW"/>
              </w:rPr>
              <w:t>s</w:t>
            </w:r>
            <w:r w:rsidR="00840245">
              <w:rPr>
                <w:noProof/>
                <w:lang w:eastAsia="zh-TW"/>
              </w:rPr>
              <w:t xml:space="preserve"> indicated by dedicated RACH configuration are</w:t>
            </w:r>
            <w:r w:rsidR="00DC5AC5">
              <w:rPr>
                <w:noProof/>
                <w:lang w:eastAsia="zh-TW"/>
              </w:rPr>
              <w:t xml:space="preserve"> miss</w:t>
            </w:r>
            <w:r w:rsidR="00DD61D1">
              <w:rPr>
                <w:noProof/>
                <w:lang w:eastAsia="zh-TW"/>
              </w:rPr>
              <w:t>ing</w:t>
            </w:r>
            <w:r w:rsidR="00DC5AC5">
              <w:rPr>
                <w:noProof/>
                <w:lang w:eastAsia="zh-TW"/>
              </w:rPr>
              <w:t>.</w:t>
            </w:r>
            <w:r w:rsidR="00530DD0">
              <w:rPr>
                <w:noProof/>
                <w:lang w:eastAsia="zh-TW"/>
              </w:rPr>
              <w:t xml:space="preserve"> </w:t>
            </w:r>
            <w:r w:rsidR="0018046D">
              <w:rPr>
                <w:noProof/>
                <w:lang w:eastAsia="zh-TW"/>
              </w:rPr>
              <w:t xml:space="preserve"> </w:t>
            </w:r>
          </w:p>
          <w:p w14:paraId="6ED5D4BA" w14:textId="70B404A0" w:rsidR="006175AF" w:rsidRDefault="00B2623E" w:rsidP="002E1025">
            <w:pPr>
              <w:pStyle w:val="CRCoverPage"/>
              <w:numPr>
                <w:ilvl w:val="0"/>
                <w:numId w:val="5"/>
              </w:numPr>
              <w:spacing w:after="0"/>
              <w:ind w:left="242" w:hanging="14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If it is not implemented in network, when RA preamble index 0 is configured for CSI-RS based RA procedure, network’s understanding on whether to perform CBRA is not aligned with that of UE</w:t>
            </w:r>
            <w:r w:rsidR="003337AC">
              <w:rPr>
                <w:noProof/>
                <w:lang w:eastAsia="zh-TW"/>
              </w:rPr>
              <w:t>.</w:t>
            </w:r>
            <w:r w:rsidR="002E1025">
              <w:rPr>
                <w:noProof/>
                <w:lang w:eastAsia="zh-TW"/>
              </w:rPr>
              <w:t xml:space="preserve"> </w:t>
            </w:r>
            <w:r w:rsidR="00DC5AC5">
              <w:rPr>
                <w:noProof/>
                <w:lang w:eastAsia="zh-TW"/>
              </w:rPr>
              <w:t xml:space="preserve">In addition, description about PRACH occasions for SSB based CFRA for handover </w:t>
            </w:r>
            <w:r w:rsidR="00840245">
              <w:rPr>
                <w:noProof/>
                <w:lang w:eastAsia="zh-TW"/>
              </w:rPr>
              <w:t>and description about PRACH occasion</w:t>
            </w:r>
            <w:r w:rsidR="003E0B89">
              <w:rPr>
                <w:noProof/>
                <w:lang w:eastAsia="zh-TW"/>
              </w:rPr>
              <w:t>s</w:t>
            </w:r>
            <w:r w:rsidR="00840245">
              <w:rPr>
                <w:noProof/>
                <w:lang w:eastAsia="zh-TW"/>
              </w:rPr>
              <w:t xml:space="preserve"> indicated by dedicated RACH configuration are</w:t>
            </w:r>
            <w:r w:rsidR="00DC5AC5">
              <w:rPr>
                <w:noProof/>
                <w:lang w:eastAsia="zh-TW"/>
              </w:rPr>
              <w:t xml:space="preserve"> mis</w:t>
            </w:r>
            <w:r w:rsidR="00DD61D1">
              <w:rPr>
                <w:noProof/>
                <w:lang w:eastAsia="zh-TW"/>
              </w:rPr>
              <w:t>sing</w:t>
            </w:r>
            <w:r w:rsidR="00DC5AC5">
              <w:rPr>
                <w:noProof/>
                <w:lang w:eastAsia="zh-TW"/>
              </w:rPr>
              <w:t xml:space="preserve">. </w:t>
            </w:r>
          </w:p>
          <w:p w14:paraId="1C4ED0D1" w14:textId="77777777" w:rsidR="00320D28" w:rsidRPr="00083EE2" w:rsidRDefault="00320D28" w:rsidP="006575D2">
            <w:pPr>
              <w:pStyle w:val="CRCoverPage"/>
              <w:spacing w:after="0"/>
              <w:rPr>
                <w:rFonts w:hint="eastAsia"/>
                <w:noProof/>
                <w:lang w:eastAsia="zh-TW"/>
              </w:rPr>
            </w:pPr>
          </w:p>
        </w:tc>
      </w:tr>
    </w:tbl>
    <w:p w14:paraId="2117AABE" w14:textId="77777777" w:rsidR="001E41F3" w:rsidRDefault="001E41F3">
      <w:pPr>
        <w:rPr>
          <w:rFonts w:hint="eastAsia"/>
          <w:noProof/>
          <w:lang w:eastAsia="zh-TW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FDEEF3" w14:textId="77777777" w:rsidR="00D04315" w:rsidRPr="00D04315" w:rsidRDefault="00D04315" w:rsidP="00D04315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bookmarkStart w:id="2" w:name="_Ref491452917"/>
      <w:bookmarkStart w:id="3" w:name="_Toc12021462"/>
      <w:r w:rsidRPr="00D04315">
        <w:rPr>
          <w:rFonts w:ascii="Arial" w:hAnsi="Arial"/>
          <w:sz w:val="32"/>
        </w:rPr>
        <w:lastRenderedPageBreak/>
        <w:t>8</w:t>
      </w:r>
      <w:r w:rsidRPr="00D04315">
        <w:rPr>
          <w:rFonts w:ascii="Arial" w:hAnsi="Arial" w:hint="eastAsia"/>
          <w:sz w:val="32"/>
        </w:rPr>
        <w:t>.1</w:t>
      </w:r>
      <w:r w:rsidRPr="00D04315">
        <w:rPr>
          <w:rFonts w:ascii="Arial" w:hAnsi="Arial" w:hint="eastAsia"/>
          <w:sz w:val="32"/>
        </w:rPr>
        <w:tab/>
      </w:r>
      <w:r w:rsidRPr="00D04315">
        <w:rPr>
          <w:rFonts w:ascii="Arial" w:hAnsi="Arial"/>
          <w:sz w:val="32"/>
        </w:rPr>
        <w:t>Random access preamble</w:t>
      </w:r>
      <w:bookmarkEnd w:id="2"/>
      <w:bookmarkEnd w:id="3"/>
    </w:p>
    <w:p w14:paraId="5FC4B565" w14:textId="77777777" w:rsidR="00CC573C" w:rsidRDefault="00CC573C" w:rsidP="00F21069">
      <w:pPr>
        <w:widowControl w:val="0"/>
        <w:rPr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14:paraId="186FCAB8" w14:textId="64822CB5" w:rsidR="00F24775" w:rsidRPr="009C10FC" w:rsidRDefault="00F24775" w:rsidP="00F24775">
      <w:pPr>
        <w:spacing w:after="240"/>
        <w:rPr>
          <w:rFonts w:hint="eastAsia"/>
          <w:lang w:val="en-US" w:eastAsia="zh-TW"/>
        </w:rPr>
      </w:pPr>
      <w:r w:rsidRPr="00395132">
        <w:rPr>
          <w:color w:val="000000"/>
        </w:rPr>
        <w:t xml:space="preserve">For </w:t>
      </w:r>
      <w:r>
        <w:rPr>
          <w:color w:val="000000"/>
        </w:rPr>
        <w:t xml:space="preserve">link recovery, a UE is provided </w:t>
      </w:r>
      <w:r w:rsidR="007A2D72" w:rsidRPr="00D61DB9">
        <w:rPr>
          <w:noProof/>
          <w:position w:val="-6"/>
        </w:rPr>
        <w:object w:dxaOrig="240" w:dyaOrig="240" w14:anchorId="22D278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alt="" style="width:14.4pt;height:12.75pt;mso-width-percent:0;mso-height-percent:0;mso-width-percent:0;mso-height-percent:0" o:ole="">
            <v:imagedata r:id="rId13" o:title=""/>
          </v:shape>
          <o:OLEObject Type="Embed" ProgID="Equation.3" ShapeID="_x0000_i1030" DrawAspect="Content" ObjectID="_1628491117" r:id="rId14"/>
        </w:object>
      </w:r>
      <w:r w:rsidRPr="00395132">
        <w:rPr>
          <w:color w:val="000000"/>
        </w:rPr>
        <w:t xml:space="preserve"> SS/PBCH blocks associated with one PRACH occasion by </w:t>
      </w:r>
      <w:proofErr w:type="spellStart"/>
      <w:r w:rsidRPr="00395132">
        <w:rPr>
          <w:i/>
          <w:iCs/>
          <w:color w:val="000000"/>
        </w:rPr>
        <w:t>ssb</w:t>
      </w:r>
      <w:proofErr w:type="spellEnd"/>
      <w:r w:rsidRPr="00395132">
        <w:rPr>
          <w:i/>
          <w:iCs/>
          <w:color w:val="000000"/>
        </w:rPr>
        <w:t>-</w:t>
      </w:r>
      <w:proofErr w:type="spellStart"/>
      <w:r w:rsidRPr="00395132">
        <w:rPr>
          <w:i/>
          <w:iCs/>
          <w:color w:val="000000"/>
        </w:rPr>
        <w:t>perRACH</w:t>
      </w:r>
      <w:proofErr w:type="spellEnd"/>
      <w:r w:rsidRPr="00395132">
        <w:rPr>
          <w:i/>
          <w:iCs/>
          <w:color w:val="000000"/>
        </w:rPr>
        <w:t>-Occasion</w:t>
      </w:r>
      <w:r w:rsidRPr="00395132">
        <w:rPr>
          <w:color w:val="000000"/>
        </w:rPr>
        <w:t xml:space="preserve"> in </w:t>
      </w:r>
      <w:proofErr w:type="spellStart"/>
      <w:r w:rsidRPr="00395132">
        <w:rPr>
          <w:i/>
          <w:iCs/>
          <w:color w:val="000000"/>
        </w:rPr>
        <w:t>BeamFailureRecoveryConfig</w:t>
      </w:r>
      <w:proofErr w:type="spellEnd"/>
      <w:r w:rsidRPr="00395132">
        <w:rPr>
          <w:color w:val="000000"/>
        </w:rPr>
        <w:t xml:space="preserve">. </w:t>
      </w:r>
      <w:ins w:id="4" w:author="ASUSTeK Alex Liou" w:date="2019-08-28T00:51:00Z">
        <w:r w:rsidR="00CD7F2C">
          <w:t xml:space="preserve">For a dedicated RACH configuration provided by </w:t>
        </w:r>
        <w:r w:rsidR="00CD7F2C" w:rsidRPr="008B0DBD">
          <w:rPr>
            <w:i/>
          </w:rPr>
          <w:t>RACH-</w:t>
        </w:r>
        <w:proofErr w:type="spellStart"/>
        <w:r w:rsidR="00CD7F2C" w:rsidRPr="008B0DBD">
          <w:rPr>
            <w:i/>
          </w:rPr>
          <w:t>ConfigDedicated</w:t>
        </w:r>
        <w:proofErr w:type="spellEnd"/>
        <w:r w:rsidR="00CD7F2C">
          <w:t xml:space="preserve">, if </w:t>
        </w:r>
        <w:r w:rsidR="00CD7F2C" w:rsidRPr="008B0DBD">
          <w:rPr>
            <w:i/>
          </w:rPr>
          <w:t>cfra</w:t>
        </w:r>
        <w:r w:rsidR="00CD7F2C">
          <w:t xml:space="preserve"> is provided, </w:t>
        </w:r>
        <w:r w:rsidR="00CD7F2C">
          <w:rPr>
            <w:color w:val="000000"/>
          </w:rPr>
          <w:t xml:space="preserve">a UE is provided </w:t>
        </w:r>
        <w:r w:rsidR="007A2D72" w:rsidRPr="00D61DB9">
          <w:rPr>
            <w:noProof/>
            <w:position w:val="-6"/>
          </w:rPr>
          <w:object w:dxaOrig="240" w:dyaOrig="240" w14:anchorId="70FA180F">
            <v:shape id="_x0000_i1029" type="#_x0000_t75" alt="" style="width:14.4pt;height:12.75pt;mso-width-percent:0;mso-height-percent:0;mso-width-percent:0;mso-height-percent:0" o:ole="">
              <v:imagedata r:id="rId13" o:title=""/>
            </v:shape>
            <o:OLEObject Type="Embed" ProgID="Equation.3" ShapeID="_x0000_i1029" DrawAspect="Content" ObjectID="_1628491118" r:id="rId15"/>
          </w:object>
        </w:r>
        <w:r w:rsidR="00CD7F2C" w:rsidRPr="00395132">
          <w:rPr>
            <w:color w:val="000000"/>
          </w:rPr>
          <w:t xml:space="preserve"> SS/PBCH blocks associated with one PRACH occasion by </w:t>
        </w:r>
        <w:proofErr w:type="spellStart"/>
        <w:r w:rsidR="00CD7F2C" w:rsidRPr="00395132">
          <w:rPr>
            <w:i/>
            <w:iCs/>
            <w:color w:val="000000"/>
          </w:rPr>
          <w:t>ssb</w:t>
        </w:r>
        <w:proofErr w:type="spellEnd"/>
        <w:r w:rsidR="00CD7F2C" w:rsidRPr="00395132">
          <w:rPr>
            <w:i/>
            <w:iCs/>
            <w:color w:val="000000"/>
          </w:rPr>
          <w:t>-</w:t>
        </w:r>
        <w:proofErr w:type="spellStart"/>
        <w:r w:rsidR="00CD7F2C" w:rsidRPr="00395132">
          <w:rPr>
            <w:i/>
            <w:iCs/>
            <w:color w:val="000000"/>
          </w:rPr>
          <w:t>perRACH</w:t>
        </w:r>
        <w:proofErr w:type="spellEnd"/>
        <w:r w:rsidR="00CD7F2C" w:rsidRPr="00395132">
          <w:rPr>
            <w:i/>
            <w:iCs/>
            <w:color w:val="000000"/>
          </w:rPr>
          <w:t>-Occasion</w:t>
        </w:r>
        <w:r w:rsidR="00CD7F2C" w:rsidRPr="00395132">
          <w:rPr>
            <w:color w:val="000000"/>
          </w:rPr>
          <w:t xml:space="preserve"> in </w:t>
        </w:r>
        <w:r w:rsidR="00CD7F2C">
          <w:rPr>
            <w:i/>
            <w:iCs/>
            <w:color w:val="000000"/>
          </w:rPr>
          <w:t>occasions</w:t>
        </w:r>
        <w:r w:rsidR="00CD7F2C" w:rsidRPr="00395132">
          <w:rPr>
            <w:color w:val="000000"/>
          </w:rPr>
          <w:t>.</w:t>
        </w:r>
        <w:r w:rsidR="00CD7F2C">
          <w:rPr>
            <w:color w:val="000000"/>
          </w:rPr>
          <w:t xml:space="preserve"> </w:t>
        </w:r>
      </w:ins>
      <w:r w:rsidRPr="00395132">
        <w:rPr>
          <w:color w:val="000000"/>
        </w:rPr>
        <w:t xml:space="preserve">If </w:t>
      </w:r>
      <w:r w:rsidR="007A2D72" w:rsidRPr="00D61DB9">
        <w:rPr>
          <w:noProof/>
          <w:position w:val="-6"/>
        </w:rPr>
        <w:object w:dxaOrig="499" w:dyaOrig="240" w14:anchorId="32601D6D">
          <v:shape id="_x0000_i1028" type="#_x0000_t75" alt="" style="width:21.6pt;height:12.75pt;mso-width-percent:0;mso-height-percent:0;mso-width-percent:0;mso-height-percent:0" o:ole="">
            <v:imagedata r:id="rId16" o:title=""/>
          </v:shape>
          <o:OLEObject Type="Embed" ProgID="Equation.3" ShapeID="_x0000_i1028" DrawAspect="Content" ObjectID="_1628491121" r:id="rId17"/>
        </w:object>
      </w:r>
      <w:r w:rsidRPr="00395132">
        <w:rPr>
          <w:color w:val="000000"/>
        </w:rPr>
        <w:t xml:space="preserve">, one SS/PBCH block is mapped to </w:t>
      </w:r>
      <w:r w:rsidR="007A2D72" w:rsidRPr="004910BF">
        <w:rPr>
          <w:noProof/>
          <w:position w:val="-10"/>
        </w:rPr>
        <w:object w:dxaOrig="380" w:dyaOrig="300" w14:anchorId="702CAB60">
          <v:shape id="_x0000_i1027" type="#_x0000_t75" alt="" style="width:21.6pt;height:14.4pt;mso-width-percent:0;mso-height-percent:0;mso-width-percent:0;mso-height-percent:0" o:ole="">
            <v:imagedata r:id="rId18" o:title=""/>
          </v:shape>
          <o:OLEObject Type="Embed" ProgID="Equation.3" ShapeID="_x0000_i1027" DrawAspect="Content" ObjectID="_1628491122" r:id="rId19"/>
        </w:object>
      </w:r>
      <w:r w:rsidRPr="00395132">
        <w:rPr>
          <w:color w:val="000000"/>
        </w:rPr>
        <w:t> consecutive valid PRACH</w:t>
      </w:r>
      <w:r>
        <w:t xml:space="preserve"> occasions. If </w:t>
      </w:r>
      <w:r w:rsidR="007A2D72" w:rsidRPr="00957952">
        <w:rPr>
          <w:noProof/>
          <w:position w:val="-6"/>
        </w:rPr>
        <w:object w:dxaOrig="499" w:dyaOrig="240" w14:anchorId="225A40D0">
          <v:shape id="_x0000_i1026" type="#_x0000_t75" alt="" style="width:21.6pt;height:12.75pt;mso-width-percent:0;mso-height-percent:0;mso-width-percent:0;mso-height-percent:0" o:ole="">
            <v:imagedata r:id="rId20" o:title=""/>
          </v:shape>
          <o:OLEObject Type="Embed" ProgID="Equation.3" ShapeID="_x0000_i1026" DrawAspect="Content" ObjectID="_1628491123" r:id="rId21"/>
        </w:object>
      </w:r>
      <w:r>
        <w:t xml:space="preserve">, all consecutive </w:t>
      </w:r>
      <w:r w:rsidR="007A2D72" w:rsidRPr="00D61DB9">
        <w:rPr>
          <w:noProof/>
          <w:position w:val="-6"/>
        </w:rPr>
        <w:object w:dxaOrig="240" w:dyaOrig="240" w14:anchorId="5C255B66">
          <v:shape id="_x0000_i1025" type="#_x0000_t75" alt="" style="width:14.4pt;height:12.75pt;mso-width-percent:0;mso-height-percent:0;mso-width-percent:0;mso-height-percent:0" o:ole="">
            <v:imagedata r:id="rId13" o:title=""/>
          </v:shape>
          <o:OLEObject Type="Embed" ProgID="Equation.3" ShapeID="_x0000_i1025" DrawAspect="Content" ObjectID="_1628491124" r:id="rId22"/>
        </w:object>
      </w:r>
      <w:r>
        <w:t xml:space="preserve"> SS/PBCH blocks are associated with one PRACH occasion. </w:t>
      </w:r>
    </w:p>
    <w:p w14:paraId="13C0C552" w14:textId="77777777" w:rsidR="00F21069" w:rsidRPr="00F21069" w:rsidRDefault="00F21069" w:rsidP="00F21069">
      <w:pPr>
        <w:widowControl w:val="0"/>
        <w:rPr>
          <w:rFonts w:hint="eastAsia"/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p w14:paraId="655E9169" w14:textId="77777777" w:rsidR="0020024F" w:rsidRDefault="0025522A" w:rsidP="0025522A">
      <w:pPr>
        <w:spacing w:before="100" w:beforeAutospacing="1" w:after="100" w:afterAutospacing="1"/>
        <w:rPr>
          <w:ins w:id="5" w:author="ASUSTeK Alex Liou" w:date="2019-08-27T09:19:00Z"/>
          <w:rFonts w:ascii="TimesNewRomanPSMT" w:eastAsia="Times New Roman" w:hAnsi="TimesNewRomanPSMT"/>
          <w:lang w:val="en-US" w:eastAsia="zh-CN"/>
        </w:rPr>
      </w:pPr>
      <w:r w:rsidRPr="0025522A">
        <w:rPr>
          <w:rFonts w:ascii="TimesNewRomanPSMT" w:eastAsia="Times New Roman" w:hAnsi="TimesNewRomanPSMT"/>
          <w:lang w:val="en-US" w:eastAsia="zh-CN"/>
        </w:rPr>
        <w:t xml:space="preserve">For a PRACH transmission triggered by a PDCCH order, the PRACH mask index field [5, TS 38.212], if the value of the </w:t>
      </w:r>
      <w:proofErr w:type="gramStart"/>
      <w:r w:rsidRPr="0025522A">
        <w:rPr>
          <w:rFonts w:ascii="TimesNewRomanPSMT" w:eastAsia="Times New Roman" w:hAnsi="TimesNewRomanPSMT"/>
          <w:lang w:val="en-US" w:eastAsia="zh-CN"/>
        </w:rPr>
        <w:t>random access</w:t>
      </w:r>
      <w:proofErr w:type="gramEnd"/>
      <w:r w:rsidRPr="0025522A">
        <w:rPr>
          <w:rFonts w:ascii="TimesNewRomanPSMT" w:eastAsia="Times New Roman" w:hAnsi="TimesNewRomanPSMT"/>
          <w:lang w:val="en-US" w:eastAsia="zh-CN"/>
        </w:rPr>
        <w:t xml:space="preserve"> preamble index field is not zero, indicates the PRACH occasion for the PRACH transmission where</w:t>
      </w:r>
      <w:r>
        <w:rPr>
          <w:rFonts w:ascii="TimesNewRomanPSMT" w:eastAsia="Times New Roman" w:hAnsi="TimesNewRomanPSMT"/>
          <w:lang w:val="en-US" w:eastAsia="zh-CN"/>
        </w:rPr>
        <w:t xml:space="preserve"> </w:t>
      </w:r>
      <w:r w:rsidRPr="0025522A">
        <w:rPr>
          <w:rFonts w:ascii="TimesNewRomanPSMT" w:eastAsia="Times New Roman" w:hAnsi="TimesNewRomanPSMT"/>
          <w:lang w:val="en-US" w:eastAsia="zh-CN"/>
        </w:rPr>
        <w:t xml:space="preserve">the PRACH occasions are associated with the SS/PBCH block index indicated by the SS/PBCH block index field of the PDCCH order. </w:t>
      </w:r>
      <w:bookmarkStart w:id="6" w:name="_GoBack"/>
    </w:p>
    <w:p w14:paraId="77FD52F1" w14:textId="770A0E86" w:rsidR="0020024F" w:rsidRPr="00A16701" w:rsidRDefault="0020024F" w:rsidP="0020024F">
      <w:pPr>
        <w:spacing w:before="100" w:beforeAutospacing="1" w:after="100" w:afterAutospacing="1"/>
        <w:rPr>
          <w:ins w:id="7" w:author="ASUSTeK Alex Liou" w:date="2019-08-27T09:19:00Z"/>
          <w:color w:val="000000"/>
          <w:lang w:val="en-US"/>
        </w:rPr>
      </w:pPr>
      <w:ins w:id="8" w:author="ASUSTeK Alex Liou" w:date="2019-08-27T09:19:00Z">
        <w:r w:rsidRPr="00A16701">
          <w:rPr>
            <w:color w:val="000000"/>
          </w:rPr>
          <w:t xml:space="preserve">For a PRACH transmission triggered by higher layers, if </w:t>
        </w:r>
      </w:ins>
      <w:proofErr w:type="spellStart"/>
      <w:ins w:id="9" w:author="ASUSTeK Alex Liou" w:date="2019-08-28T00:52:00Z">
        <w:r w:rsidR="00CD7F2C" w:rsidRPr="00B733BB">
          <w:rPr>
            <w:i/>
            <w:iCs/>
            <w:color w:val="000000"/>
          </w:rPr>
          <w:t>ssb-ResourceList</w:t>
        </w:r>
        <w:proofErr w:type="spellEnd"/>
        <w:r w:rsidR="00CD7F2C" w:rsidRPr="00AD4FF8">
          <w:rPr>
            <w:iCs/>
            <w:color w:val="000000"/>
          </w:rPr>
          <w:t xml:space="preserve"> </w:t>
        </w:r>
      </w:ins>
      <w:ins w:id="10" w:author="ASUSTeK Alex Liou" w:date="2019-08-27T09:19:00Z">
        <w:r w:rsidRPr="00A16701">
          <w:rPr>
            <w:color w:val="000000"/>
          </w:rPr>
          <w:t xml:space="preserve">is provided, the PRACH mask index is indicated by </w:t>
        </w:r>
        <w:proofErr w:type="spellStart"/>
        <w:r w:rsidRPr="00A16701">
          <w:rPr>
            <w:i/>
            <w:iCs/>
            <w:color w:val="000000"/>
          </w:rPr>
          <w:t>ra-ssb-OccasionMaskIndex</w:t>
        </w:r>
        <w:proofErr w:type="spellEnd"/>
        <w:r w:rsidRPr="00A16701">
          <w:rPr>
            <w:color w:val="000000"/>
          </w:rPr>
          <w:t xml:space="preserve"> which indicates the PRACH occasion</w:t>
        </w:r>
      </w:ins>
      <w:ins w:id="11" w:author="ASUSTeK Alex Liou" w:date="2019-08-28T00:53:00Z">
        <w:r w:rsidR="00CD7F2C">
          <w:rPr>
            <w:color w:val="000000"/>
          </w:rPr>
          <w:t>s</w:t>
        </w:r>
      </w:ins>
      <w:ins w:id="12" w:author="ASUSTeK Alex Liou" w:date="2019-08-27T09:19:00Z">
        <w:r w:rsidRPr="00A16701">
          <w:rPr>
            <w:color w:val="000000"/>
          </w:rPr>
          <w:t xml:space="preserve"> for the PRACH transmission where the PRACH occasions are associated with the selected SS/PBCH block index.</w:t>
        </w:r>
      </w:ins>
    </w:p>
    <w:bookmarkEnd w:id="6"/>
    <w:p w14:paraId="4C63D3AC" w14:textId="77777777" w:rsidR="00A50303" w:rsidRPr="0025522A" w:rsidRDefault="0025522A" w:rsidP="0025522A">
      <w:pPr>
        <w:spacing w:before="100" w:beforeAutospacing="1" w:after="100" w:afterAutospacing="1"/>
        <w:rPr>
          <w:rFonts w:eastAsia="Times New Roman"/>
          <w:sz w:val="24"/>
          <w:szCs w:val="24"/>
          <w:lang w:val="en-US" w:eastAsia="zh-CN"/>
        </w:rPr>
      </w:pPr>
      <w:r w:rsidRPr="0025522A">
        <w:rPr>
          <w:rFonts w:ascii="TimesNewRomanPSMT" w:eastAsia="Times New Roman" w:hAnsi="TimesNewRomanPSMT"/>
          <w:lang w:val="en-US" w:eastAsia="zh-CN"/>
        </w:rPr>
        <w:t xml:space="preserve">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2CBC4B85" w14:textId="77777777" w:rsidR="00966A58" w:rsidRDefault="00966A58" w:rsidP="00966A58">
      <w:r>
        <w:t>For the indicated preamble index, the ordering of the PRACH occasions is</w:t>
      </w:r>
    </w:p>
    <w:p w14:paraId="4EAA0595" w14:textId="77777777" w:rsidR="00966A58" w:rsidRPr="00A81FC3" w:rsidRDefault="00966A58" w:rsidP="00966A58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 w:rsidRPr="00A81FC3">
        <w:tab/>
      </w:r>
      <w:r>
        <w:rPr>
          <w:lang w:val="en-US"/>
        </w:rPr>
        <w:t>First,</w:t>
      </w:r>
      <w:r>
        <w:t xml:space="preserve"> in increasing </w:t>
      </w:r>
      <w:r>
        <w:rPr>
          <w:lang w:val="en-US"/>
        </w:rPr>
        <w:t>order</w:t>
      </w:r>
      <w:r w:rsidRPr="00A81FC3">
        <w:t xml:space="preserve"> of </w:t>
      </w:r>
      <w:r>
        <w:rPr>
          <w:lang w:val="en-US"/>
        </w:rPr>
        <w:t xml:space="preserve">frequency resource indexes for </w:t>
      </w:r>
      <w:r w:rsidRPr="00A81FC3">
        <w:t xml:space="preserve">frequency multiplexed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</w:p>
    <w:p w14:paraId="6BA4FDEB" w14:textId="77777777" w:rsidR="00966A58" w:rsidRPr="00A81FC3" w:rsidRDefault="00966A58" w:rsidP="00966A58">
      <w:pPr>
        <w:pStyle w:val="B1"/>
        <w:spacing w:after="240"/>
        <w:rPr>
          <w:lang w:val="en-US"/>
        </w:rPr>
      </w:pPr>
      <w:r w:rsidRPr="00A81FC3">
        <w:rPr>
          <w:lang w:val="en-US"/>
        </w:rPr>
        <w:t>-</w:t>
      </w:r>
      <w:r>
        <w:tab/>
      </w:r>
      <w:r>
        <w:rPr>
          <w:lang w:val="en-US"/>
        </w:rPr>
        <w:t>Second,</w:t>
      </w:r>
      <w:r w:rsidRPr="00A81FC3">
        <w:t xml:space="preserve"> in increasing </w:t>
      </w:r>
      <w:r>
        <w:rPr>
          <w:lang w:val="en-US"/>
        </w:rPr>
        <w:t>order of time resource indexes for</w:t>
      </w:r>
      <w:r>
        <w:t xml:space="preserve"> time</w:t>
      </w:r>
      <w:r>
        <w:rPr>
          <w:lang w:val="en-US"/>
        </w:rPr>
        <w:t xml:space="preserve"> multiplexed</w:t>
      </w:r>
      <w:r w:rsidRPr="00A81FC3">
        <w:t xml:space="preserve"> </w:t>
      </w:r>
      <w:r>
        <w:rPr>
          <w:lang w:val="en-US"/>
        </w:rPr>
        <w:t>P</w:t>
      </w:r>
      <w:r w:rsidRPr="00A81FC3">
        <w:t>RACH occasion</w:t>
      </w:r>
      <w:r>
        <w:rPr>
          <w:lang w:val="en-US"/>
        </w:rPr>
        <w:t>s</w:t>
      </w:r>
      <w:r w:rsidRPr="00A81FC3">
        <w:t xml:space="preserve"> within a </w:t>
      </w:r>
      <w:r>
        <w:rPr>
          <w:lang w:val="en-US"/>
        </w:rPr>
        <w:t>P</w:t>
      </w:r>
      <w:r>
        <w:t>RACH slot</w:t>
      </w:r>
    </w:p>
    <w:p w14:paraId="33AE0394" w14:textId="77777777" w:rsidR="00966A58" w:rsidRPr="00966A58" w:rsidRDefault="00966A58" w:rsidP="00966A58">
      <w:pPr>
        <w:pStyle w:val="B1"/>
        <w:spacing w:after="240"/>
      </w:pPr>
      <w:r w:rsidRPr="00A81FC3">
        <w:t>-</w:t>
      </w:r>
      <w:r w:rsidRPr="00A81FC3">
        <w:tab/>
      </w:r>
      <w:r>
        <w:rPr>
          <w:lang w:val="en-US"/>
        </w:rPr>
        <w:t>Third</w:t>
      </w:r>
      <w:r w:rsidRPr="00CC774E">
        <w:rPr>
          <w:lang w:val="en-US"/>
        </w:rPr>
        <w:t>,</w:t>
      </w:r>
      <w:r w:rsidRPr="00CC774E">
        <w:t xml:space="preserve"> in increasing </w:t>
      </w:r>
      <w:r w:rsidRPr="00CC774E">
        <w:rPr>
          <w:lang w:val="en-US"/>
        </w:rPr>
        <w:t>order of indexes for P</w:t>
      </w:r>
      <w:r w:rsidRPr="00CC774E">
        <w:t>RACH slots</w:t>
      </w:r>
      <w:r w:rsidRPr="00C7484E">
        <w:t xml:space="preserve"> </w:t>
      </w:r>
    </w:p>
    <w:p w14:paraId="35CC0B20" w14:textId="7BFC5D58" w:rsidR="00D04315" w:rsidRPr="00D04315" w:rsidRDefault="00D04315" w:rsidP="00D04315">
      <w:pPr>
        <w:rPr>
          <w:lang w:val="en-US"/>
        </w:rPr>
      </w:pPr>
      <w:r w:rsidRPr="00D04315">
        <w:rPr>
          <w:rFonts w:eastAsia="DengXian"/>
          <w:lang w:eastAsia="zh-CN"/>
        </w:rPr>
        <w:t xml:space="preserve">For a PRACH transmission triggered upon request by higher layers, a value of </w:t>
      </w:r>
      <w:proofErr w:type="spellStart"/>
      <w:r w:rsidRPr="00D04315">
        <w:rPr>
          <w:rFonts w:eastAsia="DengXian"/>
          <w:i/>
          <w:lang w:eastAsia="zh-CN"/>
        </w:rPr>
        <w:t>ra-OccasionList</w:t>
      </w:r>
      <w:proofErr w:type="spellEnd"/>
      <w:r w:rsidRPr="00D04315">
        <w:rPr>
          <w:rFonts w:eastAsia="DengXian"/>
          <w:lang w:eastAsia="zh-CN"/>
        </w:rPr>
        <w:t xml:space="preserve"> [12, TS 38.331], if </w:t>
      </w:r>
      <w:del w:id="13" w:author="ASUSTeK Alex Liou" w:date="2019-08-15T11:54:00Z">
        <w:r w:rsidRPr="00D04315" w:rsidDel="006F006C">
          <w:rPr>
            <w:rFonts w:eastAsia="DengXian"/>
            <w:lang w:eastAsia="zh-CN"/>
          </w:rPr>
          <w:delText xml:space="preserve">the value of the random access </w:delText>
        </w:r>
        <w:r w:rsidRPr="00D04315" w:rsidDel="006F006C">
          <w:rPr>
            <w:rFonts w:eastAsia="DengXian"/>
            <w:lang w:val="en-US" w:eastAsia="zh-CN"/>
          </w:rPr>
          <w:delText>p</w:delText>
        </w:r>
        <w:r w:rsidRPr="00D04315" w:rsidDel="006F006C">
          <w:rPr>
            <w:rFonts w:eastAsia="DengXian"/>
            <w:lang w:eastAsia="zh-CN"/>
          </w:rPr>
          <w:delText>reamble index field is not zero</w:delText>
        </w:r>
      </w:del>
      <w:proofErr w:type="spellStart"/>
      <w:ins w:id="14" w:author="ASUSTeK Alex Liou" w:date="2019-08-28T00:54:00Z">
        <w:r w:rsidR="00CD7F2C" w:rsidRPr="00CF5F60">
          <w:rPr>
            <w:rFonts w:eastAsia="DengXian"/>
            <w:i/>
            <w:lang w:eastAsia="zh-CN"/>
          </w:rPr>
          <w:t>csirs-ResourceList</w:t>
        </w:r>
      </w:ins>
      <w:proofErr w:type="spellEnd"/>
      <w:ins w:id="15" w:author="ASUSTeK Alex Liou" w:date="2019-08-15T11:55:00Z">
        <w:r w:rsidR="006F006C">
          <w:rPr>
            <w:rFonts w:eastAsia="DengXian"/>
            <w:lang w:eastAsia="zh-CN"/>
          </w:rPr>
          <w:t xml:space="preserve"> is provided</w:t>
        </w:r>
      </w:ins>
      <w:r w:rsidRPr="00D04315">
        <w:rPr>
          <w:rFonts w:eastAsia="DengXian"/>
          <w:lang w:eastAsia="zh-CN"/>
        </w:rPr>
        <w:t xml:space="preserve">, indicates a list of PRACH occasions for the PRACH transmission where the PRACH occasions are associated with </w:t>
      </w:r>
      <w:del w:id="16" w:author="ASUSTeK Alex Liou" w:date="2019-08-26T22:51:00Z">
        <w:r w:rsidRPr="00D04315" w:rsidDel="00A4498E">
          <w:rPr>
            <w:rFonts w:eastAsia="DengXian"/>
            <w:lang w:eastAsia="zh-CN"/>
          </w:rPr>
          <w:delText xml:space="preserve">a </w:delText>
        </w:r>
      </w:del>
      <w:ins w:id="17" w:author="ASUSTeK Alex Liou" w:date="2019-08-26T22:51:00Z">
        <w:r w:rsidR="00A4498E">
          <w:rPr>
            <w:rFonts w:eastAsia="DengXian"/>
            <w:lang w:eastAsia="zh-CN"/>
          </w:rPr>
          <w:t>the selected</w:t>
        </w:r>
        <w:r w:rsidR="00A4498E" w:rsidRPr="00D04315">
          <w:rPr>
            <w:rFonts w:eastAsia="DengXian"/>
            <w:lang w:eastAsia="zh-CN"/>
          </w:rPr>
          <w:t xml:space="preserve"> </w:t>
        </w:r>
      </w:ins>
      <w:r w:rsidRPr="00D04315">
        <w:rPr>
          <w:rFonts w:eastAsia="DengXian"/>
          <w:lang w:eastAsia="zh-CN"/>
        </w:rPr>
        <w:t xml:space="preserve">CSI-RS index. The indexing of the PRACH occasions indicated by </w:t>
      </w:r>
      <w:proofErr w:type="spellStart"/>
      <w:r w:rsidRPr="00D04315">
        <w:rPr>
          <w:rFonts w:eastAsia="DengXian"/>
          <w:i/>
          <w:lang w:eastAsia="zh-CN"/>
        </w:rPr>
        <w:t>ra-OccasionList</w:t>
      </w:r>
      <w:proofErr w:type="spellEnd"/>
      <w:r w:rsidRPr="00D04315">
        <w:rPr>
          <w:rFonts w:eastAsia="DengXian"/>
          <w:lang w:eastAsia="zh-CN"/>
        </w:rPr>
        <w:t xml:space="preserve"> is reset per association</w:t>
      </w:r>
      <w:r w:rsidRPr="00D04315">
        <w:rPr>
          <w:rFonts w:eastAsia="DengXian" w:hint="eastAsia"/>
          <w:lang w:eastAsia="zh-CN"/>
        </w:rPr>
        <w:t xml:space="preserve"> pattern</w:t>
      </w:r>
      <w:r w:rsidRPr="00D04315">
        <w:rPr>
          <w:rFonts w:eastAsia="DengXian"/>
          <w:lang w:eastAsia="zh-CN"/>
        </w:rPr>
        <w:t xml:space="preserve"> period</w:t>
      </w:r>
      <w:r w:rsidRPr="00D04315">
        <w:rPr>
          <w:rFonts w:eastAsia="DengXian" w:hint="eastAsia"/>
          <w:lang w:eastAsia="zh-CN"/>
        </w:rPr>
        <w:t>.</w:t>
      </w:r>
    </w:p>
    <w:p w14:paraId="6FD3939A" w14:textId="77777777" w:rsidR="001E41F3" w:rsidRPr="00F21069" w:rsidRDefault="00F21069" w:rsidP="00F21069">
      <w:pPr>
        <w:widowControl w:val="0"/>
        <w:rPr>
          <w:rFonts w:hint="eastAsia"/>
          <w:color w:val="FF0000"/>
          <w:sz w:val="22"/>
          <w:szCs w:val="22"/>
          <w:lang w:eastAsia="zh-TW"/>
        </w:rPr>
      </w:pPr>
      <w:r w:rsidRPr="007048BB">
        <w:rPr>
          <w:rFonts w:hint="eastAsia"/>
          <w:color w:val="FF0000"/>
          <w:sz w:val="22"/>
          <w:szCs w:val="22"/>
          <w:lang w:eastAsia="zh-TW"/>
        </w:rPr>
        <w:t>&lt; Unchanged parts are omitted &gt;</w:t>
      </w:r>
    </w:p>
    <w:sectPr w:rsidR="001E41F3" w:rsidRPr="00F21069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E1E59B" w14:textId="77777777" w:rsidR="007A2D72" w:rsidRDefault="007A2D72">
      <w:r>
        <w:separator/>
      </w:r>
    </w:p>
  </w:endnote>
  <w:endnote w:type="continuationSeparator" w:id="0">
    <w:p w14:paraId="3CF29BB8" w14:textId="77777777" w:rsidR="007A2D72" w:rsidRDefault="007A2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21EB4" w14:textId="77777777" w:rsidR="007A2D72" w:rsidRDefault="007A2D72">
      <w:r>
        <w:separator/>
      </w:r>
    </w:p>
  </w:footnote>
  <w:footnote w:type="continuationSeparator" w:id="0">
    <w:p w14:paraId="26357BA6" w14:textId="77777777" w:rsidR="007A2D72" w:rsidRDefault="007A2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78A80" w14:textId="77777777" w:rsidR="00AF61E6" w:rsidRDefault="00AF6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5C845" w14:textId="77777777" w:rsidR="00AF61E6" w:rsidRDefault="00AF61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D6610" w14:textId="77777777" w:rsidR="00AF61E6" w:rsidRDefault="00AF61E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0B45E" w14:textId="77777777" w:rsidR="00AF61E6" w:rsidRDefault="00AF61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A5016"/>
    <w:multiLevelType w:val="hybridMultilevel"/>
    <w:tmpl w:val="030674BC"/>
    <w:lvl w:ilvl="0" w:tplc="7124F600">
      <w:start w:val="2019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245767CF"/>
    <w:multiLevelType w:val="hybridMultilevel"/>
    <w:tmpl w:val="F93C3824"/>
    <w:lvl w:ilvl="0" w:tplc="6A32617A"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68618EE"/>
    <w:multiLevelType w:val="multilevel"/>
    <w:tmpl w:val="1B8C2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497D68"/>
    <w:multiLevelType w:val="hybridMultilevel"/>
    <w:tmpl w:val="7972A6A2"/>
    <w:lvl w:ilvl="0" w:tplc="FDBE19A6">
      <w:start w:val="2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67C6799"/>
    <w:multiLevelType w:val="hybridMultilevel"/>
    <w:tmpl w:val="46CEA894"/>
    <w:lvl w:ilvl="0" w:tplc="6AC43F2E">
      <w:start w:val="2019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7DA2AF8"/>
    <w:multiLevelType w:val="hybridMultilevel"/>
    <w:tmpl w:val="6C5A4700"/>
    <w:lvl w:ilvl="0" w:tplc="87901E8C">
      <w:start w:val="2018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92"/>
    <w:rsid w:val="00010554"/>
    <w:rsid w:val="00022E4A"/>
    <w:rsid w:val="00023F3D"/>
    <w:rsid w:val="00037EF0"/>
    <w:rsid w:val="00040713"/>
    <w:rsid w:val="0004371A"/>
    <w:rsid w:val="000466DC"/>
    <w:rsid w:val="00065AC3"/>
    <w:rsid w:val="00071106"/>
    <w:rsid w:val="00083EE2"/>
    <w:rsid w:val="00092513"/>
    <w:rsid w:val="000A6394"/>
    <w:rsid w:val="000A6450"/>
    <w:rsid w:val="000B21BE"/>
    <w:rsid w:val="000B7B0B"/>
    <w:rsid w:val="000C038A"/>
    <w:rsid w:val="000C6598"/>
    <w:rsid w:val="000D2B6A"/>
    <w:rsid w:val="000E0893"/>
    <w:rsid w:val="000E6E97"/>
    <w:rsid w:val="000F65C5"/>
    <w:rsid w:val="00107586"/>
    <w:rsid w:val="0011649D"/>
    <w:rsid w:val="00122719"/>
    <w:rsid w:val="0013009D"/>
    <w:rsid w:val="00130C47"/>
    <w:rsid w:val="0013787C"/>
    <w:rsid w:val="00145D43"/>
    <w:rsid w:val="001514D8"/>
    <w:rsid w:val="00161E8F"/>
    <w:rsid w:val="0016292F"/>
    <w:rsid w:val="001723B8"/>
    <w:rsid w:val="0017274E"/>
    <w:rsid w:val="00176FAE"/>
    <w:rsid w:val="0018046D"/>
    <w:rsid w:val="00190E18"/>
    <w:rsid w:val="00191B18"/>
    <w:rsid w:val="00192C46"/>
    <w:rsid w:val="001A1AAF"/>
    <w:rsid w:val="001A649B"/>
    <w:rsid w:val="001A7B60"/>
    <w:rsid w:val="001B3438"/>
    <w:rsid w:val="001B55BC"/>
    <w:rsid w:val="001B5F73"/>
    <w:rsid w:val="001B7A65"/>
    <w:rsid w:val="001C59E9"/>
    <w:rsid w:val="001D14FA"/>
    <w:rsid w:val="001D4AF6"/>
    <w:rsid w:val="001D6E34"/>
    <w:rsid w:val="001E042F"/>
    <w:rsid w:val="001E3B0B"/>
    <w:rsid w:val="001E41F3"/>
    <w:rsid w:val="001E6E11"/>
    <w:rsid w:val="0020024F"/>
    <w:rsid w:val="00200297"/>
    <w:rsid w:val="00200E78"/>
    <w:rsid w:val="00203E3E"/>
    <w:rsid w:val="00214C74"/>
    <w:rsid w:val="0021537A"/>
    <w:rsid w:val="00215576"/>
    <w:rsid w:val="00216915"/>
    <w:rsid w:val="00217F6B"/>
    <w:rsid w:val="00231923"/>
    <w:rsid w:val="00231B16"/>
    <w:rsid w:val="00242BF5"/>
    <w:rsid w:val="00245DD3"/>
    <w:rsid w:val="002542FC"/>
    <w:rsid w:val="0025522A"/>
    <w:rsid w:val="0026001B"/>
    <w:rsid w:val="0026004D"/>
    <w:rsid w:val="00265A9B"/>
    <w:rsid w:val="00267C24"/>
    <w:rsid w:val="00267E20"/>
    <w:rsid w:val="00275D12"/>
    <w:rsid w:val="00277879"/>
    <w:rsid w:val="002860C4"/>
    <w:rsid w:val="00290090"/>
    <w:rsid w:val="0029166D"/>
    <w:rsid w:val="002A01CC"/>
    <w:rsid w:val="002A1546"/>
    <w:rsid w:val="002A5A0B"/>
    <w:rsid w:val="002A6E25"/>
    <w:rsid w:val="002B056A"/>
    <w:rsid w:val="002B078D"/>
    <w:rsid w:val="002B5741"/>
    <w:rsid w:val="002C4A64"/>
    <w:rsid w:val="002C746A"/>
    <w:rsid w:val="002D21CA"/>
    <w:rsid w:val="002D3CBD"/>
    <w:rsid w:val="002D46EE"/>
    <w:rsid w:val="002D4A7B"/>
    <w:rsid w:val="002D7121"/>
    <w:rsid w:val="002E1025"/>
    <w:rsid w:val="002E2885"/>
    <w:rsid w:val="002F48B6"/>
    <w:rsid w:val="00305409"/>
    <w:rsid w:val="003200D3"/>
    <w:rsid w:val="003200DE"/>
    <w:rsid w:val="003202E4"/>
    <w:rsid w:val="00320D28"/>
    <w:rsid w:val="00325264"/>
    <w:rsid w:val="00325742"/>
    <w:rsid w:val="0033309C"/>
    <w:rsid w:val="003337AC"/>
    <w:rsid w:val="003562F8"/>
    <w:rsid w:val="00364F1C"/>
    <w:rsid w:val="00365C4F"/>
    <w:rsid w:val="003679D5"/>
    <w:rsid w:val="003742EB"/>
    <w:rsid w:val="00396DB1"/>
    <w:rsid w:val="003A2FB0"/>
    <w:rsid w:val="003A37C9"/>
    <w:rsid w:val="003B5C8D"/>
    <w:rsid w:val="003B5E4F"/>
    <w:rsid w:val="003C606E"/>
    <w:rsid w:val="003D0B07"/>
    <w:rsid w:val="003D27A6"/>
    <w:rsid w:val="003D6195"/>
    <w:rsid w:val="003E0B89"/>
    <w:rsid w:val="003E1A36"/>
    <w:rsid w:val="003E21EB"/>
    <w:rsid w:val="003E48BD"/>
    <w:rsid w:val="003E7CE9"/>
    <w:rsid w:val="003F2D43"/>
    <w:rsid w:val="0040039D"/>
    <w:rsid w:val="0040321C"/>
    <w:rsid w:val="004118B8"/>
    <w:rsid w:val="004242F1"/>
    <w:rsid w:val="00424572"/>
    <w:rsid w:val="00425DAB"/>
    <w:rsid w:val="00431B8E"/>
    <w:rsid w:val="0043259C"/>
    <w:rsid w:val="004479E1"/>
    <w:rsid w:val="004505A7"/>
    <w:rsid w:val="004651D9"/>
    <w:rsid w:val="00465DC4"/>
    <w:rsid w:val="0046760C"/>
    <w:rsid w:val="0047238A"/>
    <w:rsid w:val="00475EC0"/>
    <w:rsid w:val="00490C03"/>
    <w:rsid w:val="00491184"/>
    <w:rsid w:val="00494A25"/>
    <w:rsid w:val="004A39F5"/>
    <w:rsid w:val="004A4488"/>
    <w:rsid w:val="004A44A7"/>
    <w:rsid w:val="004A79DA"/>
    <w:rsid w:val="004B0B2C"/>
    <w:rsid w:val="004B75B7"/>
    <w:rsid w:val="004D0902"/>
    <w:rsid w:val="004E3E3E"/>
    <w:rsid w:val="004E3F02"/>
    <w:rsid w:val="004F29B1"/>
    <w:rsid w:val="004F38A6"/>
    <w:rsid w:val="004F53E2"/>
    <w:rsid w:val="0050080B"/>
    <w:rsid w:val="005065DC"/>
    <w:rsid w:val="0051580D"/>
    <w:rsid w:val="005253DB"/>
    <w:rsid w:val="00530DD0"/>
    <w:rsid w:val="00532083"/>
    <w:rsid w:val="00534994"/>
    <w:rsid w:val="00537CA3"/>
    <w:rsid w:val="00542278"/>
    <w:rsid w:val="005475C4"/>
    <w:rsid w:val="0055449E"/>
    <w:rsid w:val="00561CF8"/>
    <w:rsid w:val="005733F9"/>
    <w:rsid w:val="00573420"/>
    <w:rsid w:val="00574144"/>
    <w:rsid w:val="00583C3A"/>
    <w:rsid w:val="00585694"/>
    <w:rsid w:val="005905EA"/>
    <w:rsid w:val="00592D74"/>
    <w:rsid w:val="005A4A61"/>
    <w:rsid w:val="005C380E"/>
    <w:rsid w:val="005C4D9D"/>
    <w:rsid w:val="005C6646"/>
    <w:rsid w:val="005D4297"/>
    <w:rsid w:val="005E2C44"/>
    <w:rsid w:val="005E5111"/>
    <w:rsid w:val="005F4207"/>
    <w:rsid w:val="005F491C"/>
    <w:rsid w:val="005F50B0"/>
    <w:rsid w:val="005F5C48"/>
    <w:rsid w:val="00607D49"/>
    <w:rsid w:val="006175AF"/>
    <w:rsid w:val="00621188"/>
    <w:rsid w:val="006257ED"/>
    <w:rsid w:val="00625805"/>
    <w:rsid w:val="00634626"/>
    <w:rsid w:val="006455EB"/>
    <w:rsid w:val="006575D2"/>
    <w:rsid w:val="00666155"/>
    <w:rsid w:val="00670160"/>
    <w:rsid w:val="0067045E"/>
    <w:rsid w:val="00671EE2"/>
    <w:rsid w:val="00680853"/>
    <w:rsid w:val="00683231"/>
    <w:rsid w:val="00685BFD"/>
    <w:rsid w:val="00690B93"/>
    <w:rsid w:val="00694043"/>
    <w:rsid w:val="00694D85"/>
    <w:rsid w:val="00695808"/>
    <w:rsid w:val="006A1B22"/>
    <w:rsid w:val="006B46FB"/>
    <w:rsid w:val="006C6D55"/>
    <w:rsid w:val="006D1A10"/>
    <w:rsid w:val="006E21FB"/>
    <w:rsid w:val="006E4EE7"/>
    <w:rsid w:val="006E74BB"/>
    <w:rsid w:val="006F006C"/>
    <w:rsid w:val="006F260C"/>
    <w:rsid w:val="00703900"/>
    <w:rsid w:val="00704216"/>
    <w:rsid w:val="0071332C"/>
    <w:rsid w:val="00717B96"/>
    <w:rsid w:val="00721032"/>
    <w:rsid w:val="00721ED5"/>
    <w:rsid w:val="0072435C"/>
    <w:rsid w:val="00730F8C"/>
    <w:rsid w:val="00731FED"/>
    <w:rsid w:val="007327DA"/>
    <w:rsid w:val="00733CAC"/>
    <w:rsid w:val="00736BB6"/>
    <w:rsid w:val="00741C3F"/>
    <w:rsid w:val="00746A8F"/>
    <w:rsid w:val="00752879"/>
    <w:rsid w:val="00752ACA"/>
    <w:rsid w:val="007540C1"/>
    <w:rsid w:val="00782441"/>
    <w:rsid w:val="00791A5D"/>
    <w:rsid w:val="00792342"/>
    <w:rsid w:val="00793CEE"/>
    <w:rsid w:val="007A2D72"/>
    <w:rsid w:val="007A4DAB"/>
    <w:rsid w:val="007A59A3"/>
    <w:rsid w:val="007A601F"/>
    <w:rsid w:val="007B0FBE"/>
    <w:rsid w:val="007B512A"/>
    <w:rsid w:val="007B7573"/>
    <w:rsid w:val="007C2097"/>
    <w:rsid w:val="007C2D89"/>
    <w:rsid w:val="007D1121"/>
    <w:rsid w:val="007D6A07"/>
    <w:rsid w:val="007E2CBE"/>
    <w:rsid w:val="007F2B4A"/>
    <w:rsid w:val="007F5C74"/>
    <w:rsid w:val="008001EE"/>
    <w:rsid w:val="008004B0"/>
    <w:rsid w:val="00804D63"/>
    <w:rsid w:val="00806CAE"/>
    <w:rsid w:val="0080712A"/>
    <w:rsid w:val="00807620"/>
    <w:rsid w:val="00813340"/>
    <w:rsid w:val="00814B64"/>
    <w:rsid w:val="0081504D"/>
    <w:rsid w:val="00815184"/>
    <w:rsid w:val="00820162"/>
    <w:rsid w:val="008214CE"/>
    <w:rsid w:val="0082202E"/>
    <w:rsid w:val="00825B56"/>
    <w:rsid w:val="008279FA"/>
    <w:rsid w:val="00827C52"/>
    <w:rsid w:val="00840245"/>
    <w:rsid w:val="0084573F"/>
    <w:rsid w:val="00845B5E"/>
    <w:rsid w:val="0085041D"/>
    <w:rsid w:val="008626E7"/>
    <w:rsid w:val="00870EE7"/>
    <w:rsid w:val="008732CA"/>
    <w:rsid w:val="00892756"/>
    <w:rsid w:val="008B0AAC"/>
    <w:rsid w:val="008B39F9"/>
    <w:rsid w:val="008B4609"/>
    <w:rsid w:val="008C326F"/>
    <w:rsid w:val="008C44B3"/>
    <w:rsid w:val="008C5356"/>
    <w:rsid w:val="008D2177"/>
    <w:rsid w:val="008E0AB3"/>
    <w:rsid w:val="008E638F"/>
    <w:rsid w:val="008E67D7"/>
    <w:rsid w:val="008E6F03"/>
    <w:rsid w:val="008F094B"/>
    <w:rsid w:val="008F2025"/>
    <w:rsid w:val="008F2210"/>
    <w:rsid w:val="008F2275"/>
    <w:rsid w:val="008F4C3C"/>
    <w:rsid w:val="008F4FDF"/>
    <w:rsid w:val="008F686C"/>
    <w:rsid w:val="008F7FBD"/>
    <w:rsid w:val="009023F0"/>
    <w:rsid w:val="00902B5F"/>
    <w:rsid w:val="009053E0"/>
    <w:rsid w:val="009063DF"/>
    <w:rsid w:val="00907F27"/>
    <w:rsid w:val="009142F6"/>
    <w:rsid w:val="00914A54"/>
    <w:rsid w:val="009209A0"/>
    <w:rsid w:val="009210B5"/>
    <w:rsid w:val="0092118C"/>
    <w:rsid w:val="00934BE2"/>
    <w:rsid w:val="00937E95"/>
    <w:rsid w:val="009455A5"/>
    <w:rsid w:val="00955994"/>
    <w:rsid w:val="00955DB2"/>
    <w:rsid w:val="009655B6"/>
    <w:rsid w:val="00966A58"/>
    <w:rsid w:val="009712B9"/>
    <w:rsid w:val="00973681"/>
    <w:rsid w:val="009749BF"/>
    <w:rsid w:val="009758FA"/>
    <w:rsid w:val="009761FE"/>
    <w:rsid w:val="009777D9"/>
    <w:rsid w:val="00986AAF"/>
    <w:rsid w:val="00991B88"/>
    <w:rsid w:val="009A2D92"/>
    <w:rsid w:val="009A3107"/>
    <w:rsid w:val="009A51CD"/>
    <w:rsid w:val="009A579D"/>
    <w:rsid w:val="009B4570"/>
    <w:rsid w:val="009B7191"/>
    <w:rsid w:val="009B7CCD"/>
    <w:rsid w:val="009C10FC"/>
    <w:rsid w:val="009E02A9"/>
    <w:rsid w:val="009E085A"/>
    <w:rsid w:val="009E3297"/>
    <w:rsid w:val="009F734F"/>
    <w:rsid w:val="00A0729E"/>
    <w:rsid w:val="00A14472"/>
    <w:rsid w:val="00A15180"/>
    <w:rsid w:val="00A16701"/>
    <w:rsid w:val="00A16881"/>
    <w:rsid w:val="00A20C9F"/>
    <w:rsid w:val="00A21CC8"/>
    <w:rsid w:val="00A21D78"/>
    <w:rsid w:val="00A224B5"/>
    <w:rsid w:val="00A246B6"/>
    <w:rsid w:val="00A264FE"/>
    <w:rsid w:val="00A26F3C"/>
    <w:rsid w:val="00A31F7F"/>
    <w:rsid w:val="00A3229C"/>
    <w:rsid w:val="00A36A11"/>
    <w:rsid w:val="00A41143"/>
    <w:rsid w:val="00A4141B"/>
    <w:rsid w:val="00A4373F"/>
    <w:rsid w:val="00A43B69"/>
    <w:rsid w:val="00A44256"/>
    <w:rsid w:val="00A4498E"/>
    <w:rsid w:val="00A46CB5"/>
    <w:rsid w:val="00A478EC"/>
    <w:rsid w:val="00A47E70"/>
    <w:rsid w:val="00A50303"/>
    <w:rsid w:val="00A55F36"/>
    <w:rsid w:val="00A7671C"/>
    <w:rsid w:val="00A85A80"/>
    <w:rsid w:val="00A91BF5"/>
    <w:rsid w:val="00A9406E"/>
    <w:rsid w:val="00AA347F"/>
    <w:rsid w:val="00AA594D"/>
    <w:rsid w:val="00AA6B66"/>
    <w:rsid w:val="00AB208E"/>
    <w:rsid w:val="00AB5D70"/>
    <w:rsid w:val="00AC5148"/>
    <w:rsid w:val="00AD1CD8"/>
    <w:rsid w:val="00AD4FF8"/>
    <w:rsid w:val="00AE6D4B"/>
    <w:rsid w:val="00AE7286"/>
    <w:rsid w:val="00AF01E0"/>
    <w:rsid w:val="00AF61E6"/>
    <w:rsid w:val="00AF6A9F"/>
    <w:rsid w:val="00AF71B9"/>
    <w:rsid w:val="00B00C1F"/>
    <w:rsid w:val="00B01246"/>
    <w:rsid w:val="00B070D9"/>
    <w:rsid w:val="00B14366"/>
    <w:rsid w:val="00B167DF"/>
    <w:rsid w:val="00B22045"/>
    <w:rsid w:val="00B23369"/>
    <w:rsid w:val="00B258BB"/>
    <w:rsid w:val="00B2623E"/>
    <w:rsid w:val="00B33BFF"/>
    <w:rsid w:val="00B47489"/>
    <w:rsid w:val="00B5561B"/>
    <w:rsid w:val="00B67B97"/>
    <w:rsid w:val="00B733BB"/>
    <w:rsid w:val="00B8533C"/>
    <w:rsid w:val="00B87130"/>
    <w:rsid w:val="00B968C8"/>
    <w:rsid w:val="00BA3EC5"/>
    <w:rsid w:val="00BA4AEA"/>
    <w:rsid w:val="00BA5ED2"/>
    <w:rsid w:val="00BB1ED5"/>
    <w:rsid w:val="00BB5DFC"/>
    <w:rsid w:val="00BC3F3E"/>
    <w:rsid w:val="00BD279D"/>
    <w:rsid w:val="00BD491C"/>
    <w:rsid w:val="00BD6BB8"/>
    <w:rsid w:val="00BD7F2A"/>
    <w:rsid w:val="00BF186A"/>
    <w:rsid w:val="00BF5CBE"/>
    <w:rsid w:val="00BF67DD"/>
    <w:rsid w:val="00C02610"/>
    <w:rsid w:val="00C07233"/>
    <w:rsid w:val="00C123C4"/>
    <w:rsid w:val="00C1247F"/>
    <w:rsid w:val="00C14AD8"/>
    <w:rsid w:val="00C17891"/>
    <w:rsid w:val="00C21D0F"/>
    <w:rsid w:val="00C22952"/>
    <w:rsid w:val="00C2635A"/>
    <w:rsid w:val="00C43ECE"/>
    <w:rsid w:val="00C5098C"/>
    <w:rsid w:val="00C52634"/>
    <w:rsid w:val="00C70A84"/>
    <w:rsid w:val="00C91D36"/>
    <w:rsid w:val="00C95985"/>
    <w:rsid w:val="00C95B13"/>
    <w:rsid w:val="00C97B5B"/>
    <w:rsid w:val="00CA562E"/>
    <w:rsid w:val="00CB0995"/>
    <w:rsid w:val="00CB5BE5"/>
    <w:rsid w:val="00CB66F6"/>
    <w:rsid w:val="00CC5026"/>
    <w:rsid w:val="00CC573C"/>
    <w:rsid w:val="00CD27DA"/>
    <w:rsid w:val="00CD43F6"/>
    <w:rsid w:val="00CD4516"/>
    <w:rsid w:val="00CD7F2C"/>
    <w:rsid w:val="00CE094E"/>
    <w:rsid w:val="00CE290E"/>
    <w:rsid w:val="00CE593A"/>
    <w:rsid w:val="00CE6A04"/>
    <w:rsid w:val="00CF0FC1"/>
    <w:rsid w:val="00CF2DDB"/>
    <w:rsid w:val="00CF574B"/>
    <w:rsid w:val="00CF5F60"/>
    <w:rsid w:val="00D033CE"/>
    <w:rsid w:val="00D03F9A"/>
    <w:rsid w:val="00D04315"/>
    <w:rsid w:val="00D105BA"/>
    <w:rsid w:val="00D14310"/>
    <w:rsid w:val="00D24EEC"/>
    <w:rsid w:val="00D453C2"/>
    <w:rsid w:val="00D46BEE"/>
    <w:rsid w:val="00D471C7"/>
    <w:rsid w:val="00D5086A"/>
    <w:rsid w:val="00D52162"/>
    <w:rsid w:val="00D574F9"/>
    <w:rsid w:val="00D62745"/>
    <w:rsid w:val="00D66505"/>
    <w:rsid w:val="00D72734"/>
    <w:rsid w:val="00D842A0"/>
    <w:rsid w:val="00D9257B"/>
    <w:rsid w:val="00D96C62"/>
    <w:rsid w:val="00DA33BF"/>
    <w:rsid w:val="00DA3849"/>
    <w:rsid w:val="00DA5B52"/>
    <w:rsid w:val="00DA62F6"/>
    <w:rsid w:val="00DB2BDA"/>
    <w:rsid w:val="00DB6A20"/>
    <w:rsid w:val="00DC31AC"/>
    <w:rsid w:val="00DC5AC5"/>
    <w:rsid w:val="00DD376F"/>
    <w:rsid w:val="00DD5CDD"/>
    <w:rsid w:val="00DD61D1"/>
    <w:rsid w:val="00DE34CF"/>
    <w:rsid w:val="00DF296D"/>
    <w:rsid w:val="00DF37E6"/>
    <w:rsid w:val="00E044FF"/>
    <w:rsid w:val="00E22960"/>
    <w:rsid w:val="00E246D0"/>
    <w:rsid w:val="00E44C8F"/>
    <w:rsid w:val="00E46020"/>
    <w:rsid w:val="00E50468"/>
    <w:rsid w:val="00E50FFD"/>
    <w:rsid w:val="00E56E86"/>
    <w:rsid w:val="00E606C7"/>
    <w:rsid w:val="00E6276F"/>
    <w:rsid w:val="00E64119"/>
    <w:rsid w:val="00E863FE"/>
    <w:rsid w:val="00E95A2D"/>
    <w:rsid w:val="00EA4C02"/>
    <w:rsid w:val="00EB4910"/>
    <w:rsid w:val="00EB5961"/>
    <w:rsid w:val="00EC0BE5"/>
    <w:rsid w:val="00EC2820"/>
    <w:rsid w:val="00ED1BE8"/>
    <w:rsid w:val="00ED58BB"/>
    <w:rsid w:val="00ED590A"/>
    <w:rsid w:val="00EE3239"/>
    <w:rsid w:val="00EE4BDF"/>
    <w:rsid w:val="00EE64B6"/>
    <w:rsid w:val="00EE7D7C"/>
    <w:rsid w:val="00EF4403"/>
    <w:rsid w:val="00EF4958"/>
    <w:rsid w:val="00F019E6"/>
    <w:rsid w:val="00F064CE"/>
    <w:rsid w:val="00F07C99"/>
    <w:rsid w:val="00F16702"/>
    <w:rsid w:val="00F20221"/>
    <w:rsid w:val="00F21069"/>
    <w:rsid w:val="00F21949"/>
    <w:rsid w:val="00F24775"/>
    <w:rsid w:val="00F25D98"/>
    <w:rsid w:val="00F300FB"/>
    <w:rsid w:val="00F36868"/>
    <w:rsid w:val="00F40573"/>
    <w:rsid w:val="00F502C4"/>
    <w:rsid w:val="00F52AA1"/>
    <w:rsid w:val="00F57447"/>
    <w:rsid w:val="00F61C95"/>
    <w:rsid w:val="00F63CF3"/>
    <w:rsid w:val="00F65C81"/>
    <w:rsid w:val="00F73056"/>
    <w:rsid w:val="00F74C7B"/>
    <w:rsid w:val="00F758E3"/>
    <w:rsid w:val="00F774A0"/>
    <w:rsid w:val="00F80CA1"/>
    <w:rsid w:val="00FA218A"/>
    <w:rsid w:val="00FA351A"/>
    <w:rsid w:val="00FB1741"/>
    <w:rsid w:val="00FB1C41"/>
    <w:rsid w:val="00FB6386"/>
    <w:rsid w:val="00FB6882"/>
    <w:rsid w:val="00FD080B"/>
    <w:rsid w:val="00FD6CBB"/>
    <w:rsid w:val="00FD6DA9"/>
    <w:rsid w:val="00FE5EFB"/>
    <w:rsid w:val="00FE75A8"/>
    <w:rsid w:val="00FF476C"/>
    <w:rsid w:val="00FF5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0407A6"/>
  <w15:chartTrackingRefBased/>
  <w15:docId w15:val="{CB3437DF-27F0-4048-BD34-03B94336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omments">
    <w:name w:val="Comments"/>
    <w:basedOn w:val="Normal"/>
    <w:link w:val="CommentsChar"/>
    <w:qFormat/>
    <w:rsid w:val="009053E0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53E0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Zchn">
    <w:name w:val="B1 Zchn"/>
    <w:link w:val="B1"/>
    <w:rsid w:val="00AE6D4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E6D4B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AF01E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83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C44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C44B3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200D3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0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97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765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8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9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1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5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36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32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78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8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6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3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70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61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099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17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43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72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7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8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7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28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6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50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69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C758220-5059-1043-9F5E-8AD8B4002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4</TotalTime>
  <Pages>3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ASUSTeK Alex Liou</cp:lastModifiedBy>
  <cp:revision>3</cp:revision>
  <cp:lastPrinted>1601-01-01T00:00:00Z</cp:lastPrinted>
  <dcterms:created xsi:type="dcterms:W3CDTF">2019-08-28T07:14:00Z</dcterms:created>
  <dcterms:modified xsi:type="dcterms:W3CDTF">2019-08-28T07:17:00Z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